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EB6FAB" w:rsidDel="004578ED" w:rsidRDefault="00C3437B" w:rsidP="00EB6FAB">
      <w:pPr>
        <w:numPr>
          <w:ilvl w:val="0"/>
          <w:numId w:val="46"/>
        </w:numPr>
        <w:rPr>
          <w:del w:id="97" w:author="OPPOr02" w:date="2022-02-13T16:52:00Z"/>
          <w:lang w:val="en-US"/>
          <w:rPrChange w:id="98" w:author="Ericsson User1" w:date="2022-02-21T17:27:00Z">
            <w:rPr>
              <w:del w:id="99" w:author="OPPOr02" w:date="2022-02-13T16:52:00Z"/>
              <w:lang w:val="en-US"/>
            </w:rPr>
          </w:rPrChange>
        </w:rPr>
      </w:pPr>
      <w:del w:id="100" w:author="OPPOr02" w:date="2022-02-13T16:52:00Z">
        <w:r w:rsidRPr="00EB6FAB" w:rsidDel="004578ED">
          <w:rPr>
            <w:lang w:val="en-US"/>
          </w:rPr>
          <w:delText xml:space="preserve">Whether </w:delText>
        </w:r>
        <w:r w:rsidR="00C94C24" w:rsidRPr="00EB6FAB" w:rsidDel="004578ED">
          <w:rPr>
            <w:lang w:val="en-US"/>
            <w:rPrChange w:id="101" w:author="Ericsson User1" w:date="2022-02-21T17:27:00Z">
              <w:rPr>
                <w:lang w:val="en-US"/>
              </w:rPr>
            </w:rPrChange>
          </w:rPr>
          <w:delText>an existing</w:delText>
        </w:r>
        <w:r w:rsidRPr="00EB6FAB" w:rsidDel="004578ED">
          <w:rPr>
            <w:lang w:val="en-US"/>
            <w:rPrChange w:id="102" w:author="Ericsson User1" w:date="2022-02-21T17:27:00Z">
              <w:rPr>
                <w:lang w:val="en-US"/>
              </w:rPr>
            </w:rPrChange>
          </w:rPr>
          <w:delText xml:space="preserve"> QoS and/or </w:delText>
        </w:r>
        <w:r w:rsidR="0068027C" w:rsidRPr="00EB6FAB" w:rsidDel="004578ED">
          <w:rPr>
            <w:lang w:val="en-US"/>
            <w:rPrChange w:id="103" w:author="Ericsson User1" w:date="2022-02-21T17:27:00Z">
              <w:rPr>
                <w:lang w:val="en-US"/>
              </w:rPr>
            </w:rPrChange>
          </w:rPr>
          <w:delText>p</w:delText>
        </w:r>
        <w:r w:rsidRPr="00EB6FAB" w:rsidDel="004578ED">
          <w:rPr>
            <w:lang w:val="en-US"/>
            <w:rPrChange w:id="104" w:author="Ericsson User1" w:date="2022-02-21T17:27:00Z">
              <w:rPr>
                <w:lang w:val="en-US"/>
              </w:rPr>
            </w:rPrChange>
          </w:rPr>
          <w:delText xml:space="preserve">olicy </w:delText>
        </w:r>
        <w:r w:rsidR="00C111E7" w:rsidRPr="00EB6FAB" w:rsidDel="004578ED">
          <w:rPr>
            <w:lang w:val="en-US"/>
            <w:rPrChange w:id="105" w:author="Ericsson User1" w:date="2022-02-21T17:27:00Z">
              <w:rPr>
                <w:lang w:val="en-US"/>
              </w:rPr>
            </w:rPrChange>
          </w:rPr>
          <w:delText xml:space="preserve">rules </w:delText>
        </w:r>
      </w:del>
      <w:del w:id="106" w:author="OPPOr02" w:date="2022-02-13T16:42:00Z">
        <w:r w:rsidR="00C94C24" w:rsidRPr="00EB6FAB" w:rsidDel="00C16414">
          <w:rPr>
            <w:lang w:val="en-US"/>
            <w:rPrChange w:id="107" w:author="Ericsson User1" w:date="2022-02-21T17:27:00Z">
              <w:rPr>
                <w:lang w:val="en-US"/>
              </w:rPr>
            </w:rPrChange>
          </w:rPr>
          <w:delText>can</w:delText>
        </w:r>
        <w:r w:rsidRPr="00EB6FAB" w:rsidDel="00C16414">
          <w:rPr>
            <w:lang w:val="en-US"/>
            <w:rPrChange w:id="108" w:author="Ericsson User1" w:date="2022-02-21T17:27:00Z">
              <w:rPr>
                <w:lang w:val="en-US"/>
              </w:rPr>
            </w:rPrChange>
          </w:rPr>
          <w:delText xml:space="preserve"> support the</w:delText>
        </w:r>
      </w:del>
      <w:del w:id="109" w:author="OPPOr02" w:date="2022-02-13T16:52:00Z">
        <w:r w:rsidRPr="00EB6FAB" w:rsidDel="004578ED">
          <w:rPr>
            <w:lang w:val="en-US"/>
            <w:rPrChange w:id="110" w:author="Ericsson User1" w:date="2022-02-21T17:27:00Z">
              <w:rPr>
                <w:lang w:val="en-US"/>
              </w:rPr>
            </w:rPrChange>
          </w:rPr>
          <w:delText xml:space="preserve"> AI/ML </w:delText>
        </w:r>
      </w:del>
      <w:del w:id="111" w:author="OPPOr02" w:date="2022-02-13T16:43:00Z">
        <w:r w:rsidRPr="00EB6FAB" w:rsidDel="00C16414">
          <w:rPr>
            <w:lang w:val="en-US"/>
            <w:rPrChange w:id="112" w:author="Ericsson User1" w:date="2022-02-21T17:27:00Z">
              <w:rPr>
                <w:lang w:val="en-US"/>
              </w:rPr>
            </w:rPrChange>
          </w:rPr>
          <w:delText>Services &amp; Transmissions with 5GS assistance</w:delText>
        </w:r>
      </w:del>
      <w:del w:id="113" w:author="OPPOr02" w:date="2022-02-13T16:52:00Z">
        <w:r w:rsidR="00A307E1" w:rsidRPr="00EB6FAB" w:rsidDel="004578ED">
          <w:rPr>
            <w:lang w:val="en-US"/>
            <w:rPrChange w:id="114" w:author="Ericsson User1" w:date="2022-02-21T17:27:00Z">
              <w:rPr>
                <w:lang w:val="en-US"/>
              </w:rPr>
            </w:rPrChange>
          </w:rPr>
          <w:delText>?</w:delText>
        </w:r>
        <w:r w:rsidR="00C94C24" w:rsidRPr="00EB6FAB" w:rsidDel="004578ED">
          <w:rPr>
            <w:lang w:val="en-US"/>
            <w:rPrChange w:id="115" w:author="Ericsson User1" w:date="2022-02-21T17:27:00Z">
              <w:rPr>
                <w:lang w:val="en-US"/>
              </w:rPr>
            </w:rPrChange>
          </w:rPr>
          <w:delText xml:space="preserve"> If not, what enhancements are needed?</w:delText>
        </w:r>
      </w:del>
      <w:del w:id="116" w:author="OPPOr02" w:date="2022-02-13T16:48:00Z">
        <w:r w:rsidR="00841B74" w:rsidRPr="00EB6FAB" w:rsidDel="004578ED">
          <w:rPr>
            <w:lang w:val="en-US"/>
            <w:rPrChange w:id="117" w:author="Ericsson User1" w:date="2022-02-21T17:27:00Z">
              <w:rPr>
                <w:lang w:val="en-US"/>
              </w:rPr>
            </w:rPrChange>
          </w:rPr>
          <w:delText xml:space="preserve"> Whether new factors should be considered when choosing policy for the AI/ML participated UEs? </w:delText>
        </w:r>
      </w:del>
      <w:del w:id="118" w:author="OPPOr02" w:date="2022-02-13T15:38:00Z">
        <w:r w:rsidR="00841B74" w:rsidRPr="00EB6FAB" w:rsidDel="00487EA3">
          <w:rPr>
            <w:lang w:val="en-US"/>
            <w:rPrChange w:id="119" w:author="Ericsson User1" w:date="2022-02-21T17:27:00Z">
              <w:rPr>
                <w:lang w:val="en-US"/>
              </w:rPr>
            </w:rPrChange>
          </w:rPr>
          <w:delText xml:space="preserve">Or/and the existing policy choosing functions should be enhanced? How should the chosen policy work </w:delText>
        </w:r>
      </w:del>
      <w:del w:id="120" w:author="OPPOr02" w:date="2022-02-13T16:48:00Z">
        <w:r w:rsidR="00841B74" w:rsidRPr="00EB6FAB" w:rsidDel="004578ED">
          <w:rPr>
            <w:lang w:val="en-US"/>
            <w:rPrChange w:id="121" w:author="Ericsson User1" w:date="2022-02-21T17:27:00Z">
              <w:rPr>
                <w:lang w:val="en-US"/>
              </w:rPr>
            </w:rPrChange>
          </w:rPr>
          <w:delText>for AI/ML operations (e.g., split scheme</w:delText>
        </w:r>
      </w:del>
      <w:del w:id="122" w:author="OPPOr02" w:date="2022-02-13T15:38:00Z">
        <w:r w:rsidR="00841B74" w:rsidRPr="00EB6FAB" w:rsidDel="00487EA3">
          <w:rPr>
            <w:lang w:val="en-US"/>
            <w:rPrChange w:id="123" w:author="Ericsson User1" w:date="2022-02-21T17:27:00Z">
              <w:rPr>
                <w:lang w:val="en-US"/>
              </w:rPr>
            </w:rPrChange>
          </w:rPr>
          <w:delText xml:space="preserve">, AMMT scheme </w:delText>
        </w:r>
      </w:del>
      <w:commentRangeStart w:id="124"/>
      <w:commentRangeEnd w:id="124"/>
      <w:del w:id="125" w:author="OPPOr02" w:date="2022-02-13T16:48:00Z">
        <w:r w:rsidR="00487EA3" w:rsidRPr="00EB6FAB" w:rsidDel="004578ED">
          <w:rPr>
            <w:lang w:val="en-US"/>
            <w:rPrChange w:id="126" w:author="Ericsson User1" w:date="2022-02-21T17:27:00Z">
              <w:rPr>
                <w:rStyle w:val="CommentReference"/>
              </w:rPr>
            </w:rPrChange>
          </w:rPr>
          <w:commentReference w:id="124"/>
        </w:r>
      </w:del>
      <w:del w:id="127" w:author="OPPOr02" w:date="2022-02-13T15:38:00Z">
        <w:r w:rsidR="00841B74" w:rsidRPr="00EB6FAB" w:rsidDel="00487EA3">
          <w:rPr>
            <w:lang w:val="en-US"/>
            <w:rPrChange w:id="128" w:author="Ericsson User1" w:date="2022-02-21T17:27:00Z">
              <w:rPr>
                <w:lang w:val="en-US"/>
              </w:rPr>
            </w:rPrChange>
          </w:rPr>
          <w:delText xml:space="preserve">and so </w:delText>
        </w:r>
        <w:commentRangeStart w:id="129"/>
        <w:r w:rsidR="00841B74" w:rsidRPr="00EB6FAB" w:rsidDel="00487EA3">
          <w:rPr>
            <w:lang w:val="en-US"/>
            <w:rPrChange w:id="130" w:author="Ericsson User1" w:date="2022-02-21T17:27:00Z">
              <w:rPr>
                <w:lang w:val="en-US"/>
              </w:rPr>
            </w:rPrChange>
          </w:rPr>
          <w:delText>on</w:delText>
        </w:r>
      </w:del>
      <w:commentRangeEnd w:id="129"/>
      <w:r w:rsidR="004578ED" w:rsidRPr="00EB6FAB">
        <w:rPr>
          <w:lang w:val="en-US"/>
          <w:rPrChange w:id="131" w:author="Ericsson User1" w:date="2022-02-21T17:27:00Z">
            <w:rPr>
              <w:rStyle w:val="CommentReference"/>
            </w:rPr>
          </w:rPrChange>
        </w:rPr>
        <w:commentReference w:id="129"/>
      </w:r>
      <w:del w:id="132" w:author="OPPOr02" w:date="2022-02-13T16:48:00Z">
        <w:r w:rsidR="00841B74" w:rsidRPr="00EB6FAB" w:rsidDel="004578ED">
          <w:rPr>
            <w:lang w:val="en-US"/>
            <w:rPrChange w:id="133" w:author="Ericsson User1" w:date="2022-02-21T17:27:00Z">
              <w:rPr>
                <w:lang w:val="en-US"/>
              </w:rPr>
            </w:rPrChange>
          </w:rPr>
          <w:delText>)</w:delText>
        </w:r>
      </w:del>
      <w:del w:id="134" w:author="OPPOr02" w:date="2022-02-13T16:52:00Z">
        <w:r w:rsidR="00C111E7" w:rsidRPr="00EB6FAB" w:rsidDel="004578ED">
          <w:rPr>
            <w:lang w:val="en-US"/>
            <w:rPrChange w:id="135" w:author="Ericsson User1" w:date="2022-02-21T17:27:00Z">
              <w:rPr>
                <w:lang w:val="en-US"/>
              </w:rPr>
            </w:rPrChange>
          </w:rPr>
          <w:delText>.</w:delText>
        </w:r>
      </w:del>
    </w:p>
    <w:p w14:paraId="367E90C7" w14:textId="569D0B70" w:rsidR="008B48F9" w:rsidRPr="00EB6FAB" w:rsidDel="000C058C" w:rsidRDefault="00841B74" w:rsidP="00EB6FAB">
      <w:pPr>
        <w:numPr>
          <w:ilvl w:val="0"/>
          <w:numId w:val="46"/>
        </w:numPr>
        <w:rPr>
          <w:ins w:id="136" w:author="Ericsson User" w:date="2022-02-15T15:08:00Z"/>
          <w:del w:id="137" w:author="Ericsson User1" w:date="2022-02-18T11:36:00Z"/>
          <w:lang w:val="en-US"/>
          <w:rPrChange w:id="138" w:author="Ericsson User1" w:date="2022-02-21T17:27:00Z">
            <w:rPr>
              <w:ins w:id="139" w:author="Ericsson User" w:date="2022-02-15T15:08:00Z"/>
              <w:del w:id="140" w:author="Ericsson User1" w:date="2022-02-18T11:36:00Z"/>
              <w:rFonts w:ascii="Times New Roman" w:eastAsia="Times New Roman" w:hAnsi="Times New Roman" w:cs="Times New Roman"/>
              <w:color w:val="000000"/>
              <w:sz w:val="20"/>
              <w:szCs w:val="20"/>
              <w:lang w:val="en-US" w:eastAsia="ja-JP"/>
            </w:rPr>
          </w:rPrChange>
        </w:rPr>
        <w:pPrChange w:id="141" w:author="Ericsson User1" w:date="2022-02-21T17:27:00Z">
          <w:pPr>
            <w:pStyle w:val="ListParagraph"/>
            <w:numPr>
              <w:numId w:val="46"/>
            </w:numPr>
            <w:spacing w:after="180"/>
            <w:ind w:hanging="360"/>
          </w:pPr>
        </w:pPrChange>
      </w:pPr>
      <w:bookmarkStart w:id="142" w:name="OLE_LINK5"/>
      <w:bookmarkStart w:id="143" w:name="OLE_LINK6"/>
      <w:del w:id="144" w:author="Samsung" w:date="2022-02-15T15:00:00Z">
        <w:r w:rsidRPr="00EB6FAB" w:rsidDel="00672B7B">
          <w:rPr>
            <w:lang w:val="en-US"/>
            <w:rPrChange w:id="145" w:author="Ericsson User1" w:date="2022-02-21T17:27:00Z">
              <w:rPr>
                <w:rFonts w:eastAsia="Times New Roman"/>
                <w:lang w:val="en-US"/>
              </w:rPr>
            </w:rPrChange>
          </w:rPr>
          <w:delText xml:space="preserve">What and </w:delText>
        </w:r>
      </w:del>
      <w:ins w:id="146" w:author="Ericsson User1" w:date="2022-02-21T17:10:00Z">
        <w:r w:rsidR="000063CE" w:rsidRPr="00EB6FAB">
          <w:rPr>
            <w:lang w:val="en-US"/>
            <w:rPrChange w:id="147" w:author="Ericsson User1" w:date="2022-02-21T17:27:00Z">
              <w:rPr>
                <w:lang w:val="en-US"/>
              </w:rPr>
            </w:rPrChange>
          </w:rPr>
          <w:t>Whether the current QoS model for 5GS defined in TS 23.501 clause 5.7 needs to be enhanced to</w:t>
        </w:r>
      </w:ins>
      <w:ins w:id="148" w:author="Ericsson User1" w:date="2022-02-21T17:23:00Z">
        <w:r w:rsidR="00EB6FAB" w:rsidRPr="00EB6FAB">
          <w:rPr>
            <w:lang w:val="en-US"/>
            <w:rPrChange w:id="149" w:author="Ericsson User1" w:date="2022-02-21T17:27:00Z">
              <w:rPr>
                <w:lang w:val="en-US"/>
              </w:rPr>
            </w:rPrChange>
          </w:rPr>
          <w:t xml:space="preserve"> support</w:t>
        </w:r>
      </w:ins>
      <w:ins w:id="150" w:author="Samsung" w:date="2022-02-15T15:06:00Z">
        <w:del w:id="151" w:author="Ericsson User1" w:date="2022-02-21T17:10:00Z">
          <w:r w:rsidR="00913236" w:rsidRPr="00EB6FAB" w:rsidDel="000063CE">
            <w:rPr>
              <w:lang w:val="en-US"/>
              <w:rPrChange w:id="152" w:author="Ericsson User1" w:date="2022-02-21T17:27:00Z">
                <w:rPr>
                  <w:rFonts w:eastAsia="Times New Roman"/>
                  <w:lang w:val="en-US"/>
                </w:rPr>
              </w:rPrChange>
            </w:rPr>
            <w:delText xml:space="preserve">Whether </w:delText>
          </w:r>
        </w:del>
        <w:del w:id="153" w:author="Ericsson User1" w:date="2022-02-21T17:23:00Z">
          <w:r w:rsidR="00913236" w:rsidRPr="00EB6FAB" w:rsidDel="00EB6FAB">
            <w:rPr>
              <w:lang w:val="en-US"/>
              <w:rPrChange w:id="154" w:author="Ericsson User1" w:date="2022-02-21T17:27:00Z">
                <w:rPr>
                  <w:rFonts w:eastAsia="Times New Roman"/>
                  <w:lang w:val="en-US"/>
                </w:rPr>
              </w:rPrChange>
            </w:rPr>
            <w:delText>and</w:delText>
          </w:r>
          <w:r w:rsidR="00913236" w:rsidRPr="00EB6FAB" w:rsidDel="00EB6FAB">
            <w:rPr>
              <w:lang w:val="en-US"/>
              <w:rPrChange w:id="155" w:author="Ericsson User1" w:date="2022-02-21T17:27:00Z">
                <w:rPr>
                  <w:rFonts w:ascii="Times New Roman" w:eastAsia="Times New Roman" w:hAnsi="Times New Roman" w:cs="Times New Roman"/>
                  <w:color w:val="000000"/>
                  <w:sz w:val="20"/>
                  <w:szCs w:val="20"/>
                  <w:lang w:val="en-US" w:eastAsia="ja-JP"/>
                </w:rPr>
              </w:rPrChange>
            </w:rPr>
            <w:delText xml:space="preserve"> </w:delText>
          </w:r>
        </w:del>
      </w:ins>
      <w:del w:id="156" w:author="Ericsson User1" w:date="2022-02-21T17:23:00Z">
        <w:r w:rsidRPr="00EB6FAB" w:rsidDel="00EB6FAB">
          <w:rPr>
            <w:lang w:val="en-US"/>
            <w:rPrChange w:id="157" w:author="Ericsson User1" w:date="2022-02-21T17:27:00Z">
              <w:rPr>
                <w:rFonts w:eastAsia="Times New Roman"/>
                <w:lang w:val="en-US"/>
              </w:rPr>
            </w:rPrChange>
          </w:rPr>
          <w:delText xml:space="preserve">how to </w:delText>
        </w:r>
      </w:del>
      <w:ins w:id="158" w:author="Ericsson User" w:date="2022-02-15T15:09:00Z">
        <w:del w:id="159" w:author="Ericsson User1" w:date="2022-02-21T17:23:00Z">
          <w:r w:rsidR="008B48F9" w:rsidRPr="00EB6FAB" w:rsidDel="00EB6FAB">
            <w:rPr>
              <w:lang w:val="en-US"/>
              <w:rPrChange w:id="160" w:author="Ericsson User1" w:date="2022-02-21T17:27:00Z">
                <w:rPr>
                  <w:rFonts w:eastAsia="Times New Roman"/>
                  <w:lang w:val="en-US"/>
                </w:rPr>
              </w:rPrChange>
            </w:rPr>
            <w:delText>support</w:delText>
          </w:r>
        </w:del>
        <w:del w:id="161" w:author="Samsung" w:date="2022-02-15T15:00:00Z">
          <w:r w:rsidR="008B48F9" w:rsidRPr="00EB6FAB" w:rsidDel="00672B7B">
            <w:rPr>
              <w:lang w:val="en-US"/>
              <w:rPrChange w:id="162" w:author="Ericsson User1" w:date="2022-02-21T17:27:00Z">
                <w:rPr>
                  <w:rFonts w:eastAsia="Times New Roman"/>
                  <w:lang w:val="en-US"/>
                </w:rPr>
              </w:rPrChange>
            </w:rPr>
            <w:delText xml:space="preserve"> </w:delText>
          </w:r>
        </w:del>
      </w:ins>
      <w:del w:id="163" w:author="Ericsson User" w:date="2022-02-15T15:09:00Z">
        <w:r w:rsidRPr="00EB6FAB" w:rsidDel="008B48F9">
          <w:rPr>
            <w:lang w:val="en-US"/>
            <w:rPrChange w:id="164" w:author="Ericsson User1" w:date="2022-02-21T17:27:00Z">
              <w:rPr>
                <w:rFonts w:eastAsia="Times New Roman"/>
                <w:lang w:val="en-US"/>
              </w:rPr>
            </w:rPrChange>
          </w:rPr>
          <w:delText>specify the individual (e.g. for AI inference, model downloading, etc.) and</w:delText>
        </w:r>
      </w:del>
      <w:del w:id="165" w:author="Ericsson User1" w:date="2022-02-21T17:23:00Z">
        <w:r w:rsidRPr="00EB6FAB" w:rsidDel="00EB6FAB">
          <w:rPr>
            <w:lang w:val="en-US"/>
            <w:rPrChange w:id="166" w:author="Ericsson User1" w:date="2022-02-21T17:27:00Z">
              <w:rPr>
                <w:rFonts w:eastAsia="Times New Roman"/>
                <w:lang w:val="en-US"/>
              </w:rPr>
            </w:rPrChange>
          </w:rPr>
          <w:delText xml:space="preserve"> </w:delText>
        </w:r>
      </w:del>
      <w:del w:id="167" w:author="Samsung" w:date="2022-02-15T15:03:00Z">
        <w:r w:rsidRPr="00EB6FAB" w:rsidDel="00817F53">
          <w:rPr>
            <w:lang w:val="en-US"/>
            <w:rPrChange w:id="168" w:author="Ericsson User1" w:date="2022-02-21T17:27:00Z">
              <w:rPr>
                <w:rFonts w:eastAsia="Times New Roman"/>
                <w:lang w:val="en-US"/>
              </w:rPr>
            </w:rPrChange>
          </w:rPr>
          <w:delText xml:space="preserve">aggregated </w:delText>
        </w:r>
      </w:del>
      <w:ins w:id="169" w:author="Samsung" w:date="2022-02-15T15:03:00Z">
        <w:del w:id="170" w:author="Ericsson User1" w:date="2022-02-21T17:23:00Z">
          <w:r w:rsidR="00817F53" w:rsidRPr="00EB6FAB" w:rsidDel="00EB6FAB">
            <w:rPr>
              <w:lang w:val="en-US"/>
              <w:rPrChange w:id="171" w:author="Ericsson User1" w:date="2022-02-21T17:27:00Z">
                <w:rPr>
                  <w:rFonts w:eastAsia="Times New Roman"/>
                  <w:lang w:val="en-US"/>
                </w:rPr>
              </w:rPrChange>
            </w:rPr>
            <w:delText xml:space="preserve">new </w:delText>
          </w:r>
        </w:del>
      </w:ins>
      <w:ins w:id="172" w:author="Samsung" w:date="2022-02-15T15:04:00Z">
        <w:del w:id="173" w:author="Ericsson User1" w:date="2022-02-21T17:23:00Z">
          <w:r w:rsidR="00817F53" w:rsidRPr="00EB6FAB" w:rsidDel="00EB6FAB">
            <w:rPr>
              <w:lang w:val="en-US"/>
              <w:rPrChange w:id="174" w:author="Ericsson User1" w:date="2022-02-21T17:27:00Z">
                <w:rPr>
                  <w:rFonts w:eastAsia="Times New Roman"/>
                  <w:lang w:val="en-US"/>
                </w:rPr>
              </w:rPrChange>
            </w:rPr>
            <w:delText>or updated</w:delText>
          </w:r>
          <w:r w:rsidR="00817F53" w:rsidRPr="00EB6FAB" w:rsidDel="00EB6FAB">
            <w:rPr>
              <w:lang w:val="en-US"/>
              <w:rPrChange w:id="175" w:author="Ericsson User1" w:date="2022-02-21T17:27:00Z">
                <w:rPr>
                  <w:rFonts w:ascii="Times New Roman" w:eastAsia="Times New Roman" w:hAnsi="Times New Roman" w:cs="Times New Roman"/>
                  <w:color w:val="000000"/>
                  <w:sz w:val="20"/>
                  <w:szCs w:val="20"/>
                  <w:lang w:val="en-US" w:eastAsia="ja-JP"/>
                </w:rPr>
              </w:rPrChange>
            </w:rPr>
            <w:delText xml:space="preserve"> </w:delText>
          </w:r>
        </w:del>
      </w:ins>
      <w:del w:id="176" w:author="Ericsson User1" w:date="2022-02-21T17:23:00Z">
        <w:r w:rsidRPr="00EB6FAB" w:rsidDel="00EB6FAB">
          <w:rPr>
            <w:lang w:val="en-US"/>
            <w:rPrChange w:id="177" w:author="Ericsson User1" w:date="2022-02-21T17:27:00Z">
              <w:rPr>
                <w:rFonts w:eastAsia="Times New Roman"/>
                <w:lang w:val="en-US"/>
              </w:rPr>
            </w:rPrChange>
          </w:rPr>
          <w:delText xml:space="preserve">QoS </w:delText>
        </w:r>
      </w:del>
      <w:del w:id="178" w:author="Samsung" w:date="2022-02-15T15:00:00Z">
        <w:r w:rsidRPr="00EB6FAB" w:rsidDel="00672B7B">
          <w:rPr>
            <w:lang w:val="en-US"/>
            <w:rPrChange w:id="179" w:author="Ericsson User1" w:date="2022-02-21T17:27:00Z">
              <w:rPr>
                <w:rFonts w:eastAsia="Times New Roman"/>
                <w:lang w:val="en-US"/>
              </w:rPr>
            </w:rPrChange>
          </w:rPr>
          <w:delText xml:space="preserve">(e.g. for Federated learning group) </w:delText>
        </w:r>
      </w:del>
      <w:del w:id="180" w:author="Ericsson User1" w:date="2022-02-21T17:23:00Z">
        <w:r w:rsidRPr="00EB6FAB" w:rsidDel="00EB6FAB">
          <w:rPr>
            <w:lang w:val="en-US"/>
            <w:rPrChange w:id="181" w:author="Ericsson User1" w:date="2022-02-21T17:27:00Z">
              <w:rPr>
                <w:rFonts w:eastAsia="Times New Roman"/>
                <w:lang w:val="en-US"/>
              </w:rPr>
            </w:rPrChange>
          </w:rPr>
          <w:delText xml:space="preserve">parameters </w:delText>
        </w:r>
      </w:del>
      <w:ins w:id="182" w:author="Samsung" w:date="2022-02-17T12:48:00Z">
        <w:del w:id="183" w:author="Ericsson User1" w:date="2022-02-21T17:23:00Z">
          <w:r w:rsidR="006941F7" w:rsidRPr="00EB6FAB" w:rsidDel="00EB6FAB">
            <w:rPr>
              <w:lang w:val="en-US"/>
              <w:rPrChange w:id="184" w:author="Ericsson User1" w:date="2022-02-21T17:27:00Z">
                <w:rPr>
                  <w:rFonts w:eastAsia="Times New Roman"/>
                  <w:lang w:val="en-US"/>
                </w:rPr>
              </w:rPrChange>
            </w:rPr>
            <w:delText>and/or policy enhancements</w:delText>
          </w:r>
          <w:r w:rsidR="006941F7" w:rsidRPr="00EB6FAB" w:rsidDel="00EB6FAB">
            <w:rPr>
              <w:lang w:val="en-US"/>
              <w:rPrChange w:id="185" w:author="Ericsson User1" w:date="2022-02-21T17:27:00Z">
                <w:rPr>
                  <w:rFonts w:ascii="Times New Roman" w:eastAsia="Times New Roman" w:hAnsi="Times New Roman" w:cs="Times New Roman"/>
                  <w:color w:val="000000"/>
                  <w:sz w:val="20"/>
                  <w:szCs w:val="20"/>
                  <w:lang w:val="en-US" w:eastAsia="ja-JP"/>
                </w:rPr>
              </w:rPrChange>
            </w:rPr>
            <w:delText xml:space="preserve"> </w:delText>
          </w:r>
        </w:del>
      </w:ins>
      <w:del w:id="186" w:author="Samsung" w:date="2022-02-21T13:29:00Z">
        <w:r w:rsidRPr="00EB6FAB" w:rsidDel="00CB2667">
          <w:rPr>
            <w:lang w:val="en-US"/>
            <w:rPrChange w:id="187" w:author="Ericsson User1" w:date="2022-02-21T17:27:00Z">
              <w:rPr>
                <w:rFonts w:eastAsia="Times New Roman"/>
                <w:lang w:val="en-US"/>
              </w:rPr>
            </w:rPrChange>
          </w:rPr>
          <w:delText>based on the requirements provided</w:delText>
        </w:r>
      </w:del>
      <w:ins w:id="188" w:author="Samsung" w:date="2022-02-21T13:29:00Z">
        <w:del w:id="189" w:author="Ericsson User1" w:date="2022-02-21T17:23:00Z">
          <w:r w:rsidR="00CB2667" w:rsidRPr="00EB6FAB" w:rsidDel="00EB6FAB">
            <w:rPr>
              <w:lang w:val="en-US"/>
              <w:rPrChange w:id="190" w:author="Ericsson User1" w:date="2022-02-21T17:27:00Z">
                <w:rPr>
                  <w:rFonts w:eastAsia="Times New Roman"/>
                  <w:lang w:val="en-US"/>
                </w:rPr>
              </w:rPrChange>
            </w:rPr>
            <w:delText>ensuring</w:delText>
          </w:r>
        </w:del>
        <w:r w:rsidR="00CB2667" w:rsidRPr="00EB6FAB">
          <w:rPr>
            <w:lang w:val="en-US"/>
            <w:rPrChange w:id="191" w:author="Ericsson User1" w:date="2022-02-21T17:27:00Z">
              <w:rPr>
                <w:rFonts w:eastAsia="Times New Roman"/>
                <w:lang w:val="en-US"/>
              </w:rPr>
            </w:rPrChange>
          </w:rPr>
          <w:t xml:space="preserve"> performance KPIs</w:t>
        </w:r>
      </w:ins>
      <w:ins w:id="192" w:author="XM1" w:date="2022-02-21T19:40:00Z">
        <w:r w:rsidR="003E1BF8" w:rsidRPr="00EB6FAB">
          <w:rPr>
            <w:lang w:val="en-US"/>
            <w:rPrChange w:id="193" w:author="Ericsson User1" w:date="2022-02-21T17:27:00Z">
              <w:rPr>
                <w:rFonts w:ascii="Times New Roman" w:eastAsia="Times New Roman" w:hAnsi="Times New Roman" w:cs="Times New Roman"/>
                <w:color w:val="000000"/>
                <w:sz w:val="20"/>
                <w:szCs w:val="20"/>
                <w:lang w:val="en-US" w:eastAsia="ja-JP"/>
              </w:rPr>
            </w:rPrChange>
          </w:rPr>
          <w:t xml:space="preserve"> </w:t>
        </w:r>
      </w:ins>
      <w:ins w:id="194" w:author="Ericsson User1" w:date="2022-02-21T17:23:00Z">
        <w:r w:rsidR="00EB6FAB" w:rsidRPr="00EB6FAB">
          <w:rPr>
            <w:lang w:val="en-US"/>
            <w:rPrChange w:id="195" w:author="Ericsson User1" w:date="2022-02-21T17:27:00Z">
              <w:rPr>
                <w:rFonts w:ascii="Times New Roman" w:eastAsia="Times New Roman" w:hAnsi="Times New Roman" w:cs="Times New Roman"/>
                <w:color w:val="000000"/>
                <w:sz w:val="20"/>
                <w:szCs w:val="20"/>
                <w:lang w:val="en-US" w:eastAsia="ja-JP"/>
              </w:rPr>
            </w:rPrChange>
          </w:rPr>
          <w:t xml:space="preserve">defined </w:t>
        </w:r>
      </w:ins>
      <w:ins w:id="196" w:author="XM1" w:date="2022-02-21T19:40:00Z">
        <w:r w:rsidR="003E1BF8" w:rsidRPr="00EB6FAB">
          <w:rPr>
            <w:lang w:val="en-US"/>
            <w:rPrChange w:id="197" w:author="Ericsson User1" w:date="2022-02-21T17:27:00Z">
              <w:rPr>
                <w:rFonts w:eastAsia="Times New Roman"/>
                <w:lang w:val="en-US"/>
              </w:rPr>
            </w:rPrChange>
          </w:rPr>
          <w:t>in clause 7.10 of TS 22.261</w:t>
        </w:r>
      </w:ins>
      <w:ins w:id="198" w:author="Ericsson User1" w:date="2022-02-21T17:24:00Z">
        <w:r w:rsidR="00EB6FAB" w:rsidRPr="00EB6FAB">
          <w:rPr>
            <w:lang w:val="en-US"/>
            <w:rPrChange w:id="199" w:author="Ericsson User1" w:date="2022-02-21T17:27:00Z">
              <w:rPr>
                <w:rFonts w:ascii="Times New Roman" w:eastAsia="Times New Roman" w:hAnsi="Times New Roman" w:cs="Times New Roman"/>
                <w:sz w:val="20"/>
                <w:szCs w:val="20"/>
                <w:highlight w:val="magenta"/>
                <w:lang w:val="en-US"/>
              </w:rPr>
            </w:rPrChange>
          </w:rPr>
          <w:t>. If new QoS parameters are needed whether the existing Policy fr</w:t>
        </w:r>
      </w:ins>
      <w:ins w:id="200" w:author="Ericsson User1" w:date="2022-02-21T17:25:00Z">
        <w:r w:rsidR="00EB6FAB" w:rsidRPr="00EB6FAB">
          <w:rPr>
            <w:lang w:val="en-US"/>
            <w:rPrChange w:id="201" w:author="Ericsson User1" w:date="2022-02-21T17:27:00Z">
              <w:rPr>
                <w:rFonts w:ascii="Times New Roman" w:eastAsia="Times New Roman" w:hAnsi="Times New Roman" w:cs="Times New Roman"/>
                <w:sz w:val="20"/>
                <w:szCs w:val="20"/>
                <w:highlight w:val="magenta"/>
                <w:lang w:val="en-US"/>
              </w:rPr>
            </w:rPrChange>
          </w:rPr>
          <w:t>amework in 23.503 needs to be enhanced and how.</w:t>
        </w:r>
      </w:ins>
      <w:ins w:id="202" w:author="XM1" w:date="2022-02-21T19:40:00Z">
        <w:del w:id="203" w:author="Samsung" w:date="2022-02-21T13:30:00Z">
          <w:r w:rsidR="003E1BF8" w:rsidRPr="00EB6FAB" w:rsidDel="00CB2667">
            <w:rPr>
              <w:lang w:val="en-US"/>
              <w:rPrChange w:id="204" w:author="Ericsson User1" w:date="2022-02-21T17:27:00Z">
                <w:rPr>
                  <w:rFonts w:eastAsia="Times New Roman"/>
                  <w:lang w:val="en-US"/>
                </w:rPr>
              </w:rPrChange>
            </w:rPr>
            <w:delText>,</w:delText>
          </w:r>
        </w:del>
        <w:del w:id="205" w:author="Ericsson User1" w:date="2022-02-21T17:24:00Z">
          <w:r w:rsidR="003E1BF8" w:rsidRPr="00EB6FAB" w:rsidDel="00EB6FAB">
            <w:rPr>
              <w:lang w:val="en-US"/>
              <w:rPrChange w:id="206" w:author="Ericsson User1" w:date="2022-02-21T17:27:00Z">
                <w:rPr>
                  <w:rFonts w:eastAsia="Times New Roman"/>
                  <w:lang w:val="en-US"/>
                </w:rPr>
              </w:rPrChange>
            </w:rPr>
            <w:delText xml:space="preserve"> </w:delText>
          </w:r>
        </w:del>
      </w:ins>
      <w:del w:id="207" w:author="XM1" w:date="2022-02-21T19:40:00Z">
        <w:r w:rsidRPr="00EB6FAB" w:rsidDel="003E1BF8">
          <w:rPr>
            <w:lang w:val="en-US"/>
            <w:rPrChange w:id="208" w:author="Ericsson User1" w:date="2022-02-21T17:27:00Z">
              <w:rPr>
                <w:rFonts w:eastAsia="Times New Roman"/>
                <w:lang w:val="en-US"/>
              </w:rPr>
            </w:rPrChange>
          </w:rPr>
          <w:delText xml:space="preserve"> by</w:delText>
        </w:r>
      </w:del>
      <w:ins w:id="209" w:author="XM1" w:date="2022-02-21T19:40:00Z">
        <w:del w:id="210" w:author="Ericsson User1" w:date="2022-02-21T17:24:00Z">
          <w:r w:rsidR="003E1BF8" w:rsidRPr="00EB6FAB" w:rsidDel="00EB6FAB">
            <w:rPr>
              <w:lang w:val="en-US"/>
              <w:rPrChange w:id="211" w:author="Ericsson User1" w:date="2022-02-21T17:27:00Z">
                <w:rPr>
                  <w:rFonts w:eastAsia="Times New Roman"/>
                  <w:lang w:val="en-US"/>
                </w:rPr>
              </w:rPrChange>
            </w:rPr>
            <w:delText>from</w:delText>
          </w:r>
        </w:del>
      </w:ins>
      <w:del w:id="212" w:author="Ericsson User1" w:date="2022-02-21T17:24:00Z">
        <w:r w:rsidRPr="00EB6FAB" w:rsidDel="00EB6FAB">
          <w:rPr>
            <w:lang w:val="en-US"/>
            <w:rPrChange w:id="213" w:author="Ericsson User1" w:date="2022-02-21T17:27:00Z">
              <w:rPr>
                <w:rFonts w:ascii="Times New Roman" w:eastAsia="Times New Roman" w:hAnsi="Times New Roman" w:cs="Times New Roman"/>
                <w:color w:val="000000"/>
                <w:sz w:val="20"/>
                <w:szCs w:val="20"/>
                <w:lang w:val="en-US" w:eastAsia="ja-JP"/>
              </w:rPr>
            </w:rPrChange>
          </w:rPr>
          <w:delText xml:space="preserve"> the authorized 3rd party to </w:delText>
        </w:r>
      </w:del>
      <w:ins w:id="214" w:author="Samsung" w:date="2022-02-21T13:30:00Z">
        <w:del w:id="215" w:author="Ericsson User1" w:date="2022-02-21T17:24:00Z">
          <w:r w:rsidR="00CB2667" w:rsidRPr="00EB6FAB" w:rsidDel="00EB6FAB">
            <w:rPr>
              <w:lang w:val="en-US"/>
              <w:rPrChange w:id="216" w:author="Ericsson User1" w:date="2022-02-21T17:27:00Z">
                <w:rPr>
                  <w:rFonts w:eastAsia="Times New Roman"/>
                  <w:lang w:val="en-US"/>
                </w:rPr>
              </w:rPrChange>
            </w:rPr>
            <w:delText>the</w:delText>
          </w:r>
          <w:r w:rsidR="00CB2667" w:rsidRPr="00EB6FAB" w:rsidDel="00EB6FAB">
            <w:rPr>
              <w:lang w:val="en-US"/>
              <w:rPrChange w:id="217" w:author="Ericsson User1" w:date="2022-02-21T17:27:00Z">
                <w:rPr>
                  <w:rFonts w:ascii="Times New Roman" w:eastAsia="Times New Roman" w:hAnsi="Times New Roman" w:cs="Times New Roman"/>
                  <w:color w:val="000000"/>
                  <w:sz w:val="20"/>
                  <w:szCs w:val="20"/>
                  <w:lang w:val="en-US" w:eastAsia="ja-JP"/>
                </w:rPr>
              </w:rPrChange>
            </w:rPr>
            <w:delText xml:space="preserve"> </w:delText>
          </w:r>
        </w:del>
      </w:ins>
      <w:del w:id="218" w:author="Ericsson User1" w:date="2022-02-21T17:24:00Z">
        <w:r w:rsidRPr="00EB6FAB" w:rsidDel="00EB6FAB">
          <w:rPr>
            <w:lang w:val="en-US"/>
            <w:rPrChange w:id="219" w:author="Ericsson User1" w:date="2022-02-21T17:27:00Z">
              <w:rPr>
                <w:rFonts w:ascii="Times New Roman" w:eastAsia="Times New Roman" w:hAnsi="Times New Roman" w:cs="Times New Roman"/>
                <w:color w:val="000000"/>
                <w:sz w:val="20"/>
                <w:szCs w:val="20"/>
                <w:lang w:val="en-US" w:eastAsia="ja-JP"/>
              </w:rPr>
            </w:rPrChange>
          </w:rPr>
          <w:delText>5G system</w:delText>
        </w:r>
      </w:del>
      <w:ins w:id="220" w:author="Ericsson User1" w:date="2022-02-18T11:36:00Z">
        <w:del w:id="221" w:author="InterDigital_UO" w:date="2022-02-18T19:44:00Z">
          <w:r w:rsidR="000C058C" w:rsidRPr="00EB6FAB" w:rsidDel="00A33FC2">
            <w:rPr>
              <w:lang w:val="en-US"/>
              <w:rPrChange w:id="222" w:author="Ericsson User1" w:date="2022-02-21T17:27:00Z">
                <w:rPr>
                  <w:rFonts w:eastAsia="Times New Roman"/>
                  <w:lang w:val="en-US"/>
                </w:rPr>
              </w:rPrChange>
            </w:rPr>
            <w:delText xml:space="preserve"> to monitor the resource utilization of the network services that is associated to the 3rd</w:delText>
          </w:r>
          <w:r w:rsidR="000C058C" w:rsidRPr="00EB6FAB" w:rsidDel="00A33FC2">
            <w:rPr>
              <w:lang w:val="en-US"/>
              <w:rPrChange w:id="223" w:author="Ericsson User1" w:date="2022-02-21T17:27:00Z">
                <w:rPr>
                  <w:rFonts w:ascii="Times New Roman" w:eastAsia="Times New Roman" w:hAnsi="Times New Roman" w:cs="Times New Roman"/>
                  <w:color w:val="000000"/>
                  <w:sz w:val="20"/>
                  <w:szCs w:val="20"/>
                  <w:lang w:val="en-US" w:eastAsia="ja-JP"/>
                </w:rPr>
              </w:rPrChange>
            </w:rPr>
            <w:delText xml:space="preserve"> party</w:delText>
          </w:r>
        </w:del>
      </w:ins>
      <w:del w:id="224" w:author="InterDigital_UO" w:date="2022-02-18T19:44:00Z">
        <w:r w:rsidRPr="00EB6FAB" w:rsidDel="00A33FC2">
          <w:rPr>
            <w:lang w:val="en-US"/>
            <w:rPrChange w:id="225" w:author="Ericsson User1" w:date="2022-02-21T17:27:00Z">
              <w:rPr>
                <w:rFonts w:eastAsia="Times New Roman"/>
                <w:lang w:val="en-US"/>
              </w:rPr>
            </w:rPrChange>
          </w:rPr>
          <w:delText xml:space="preserve"> to assure the QoS performance for one or a group of UEs which participate in the given Application AI/ML operation</w:delText>
        </w:r>
      </w:del>
      <w:ins w:id="226" w:author="OPPOr02" w:date="2022-02-13T16:51:00Z">
        <w:del w:id="227" w:author="InterDigital_UO" w:date="2022-02-18T19:44:00Z">
          <w:r w:rsidR="004578ED" w:rsidRPr="00EB6FAB" w:rsidDel="00A33FC2">
            <w:rPr>
              <w:lang w:val="en-US"/>
              <w:rPrChange w:id="228" w:author="Ericsson User1" w:date="2022-02-21T17:27:00Z">
                <w:rPr>
                  <w:rFonts w:eastAsia="Times New Roman"/>
                  <w:lang w:val="en-US"/>
                </w:rPr>
              </w:rPrChange>
            </w:rPr>
            <w:delText xml:space="preserve"> as specified in </w:delText>
          </w:r>
        </w:del>
      </w:ins>
      <w:ins w:id="229" w:author="Ericsson User1" w:date="2022-02-18T11:35:00Z">
        <w:del w:id="230" w:author="InterDigital_UO" w:date="2022-02-18T19:44:00Z">
          <w:r w:rsidR="000C058C" w:rsidRPr="00EB6FAB" w:rsidDel="00A33FC2">
            <w:rPr>
              <w:lang w:val="en-US"/>
              <w:rPrChange w:id="231" w:author="Ericsson User1" w:date="2022-02-21T17:27:00Z">
                <w:rPr>
                  <w:rFonts w:eastAsia="Times New Roman"/>
                  <w:lang w:val="en-US"/>
                </w:rPr>
              </w:rPrChange>
            </w:rPr>
            <w:delText xml:space="preserve">clause 6.40 </w:delText>
          </w:r>
        </w:del>
      </w:ins>
      <w:ins w:id="232" w:author="OPPOr02" w:date="2022-02-13T16:51:00Z">
        <w:del w:id="233" w:author="InterDigital_UO" w:date="2022-02-18T19:44:00Z">
          <w:r w:rsidR="004578ED" w:rsidRPr="00EB6FAB" w:rsidDel="00A33FC2">
            <w:rPr>
              <w:lang w:val="en-US"/>
              <w:rPrChange w:id="234" w:author="Ericsson User1" w:date="2022-02-21T17:27:00Z">
                <w:rPr>
                  <w:rFonts w:eastAsia="Times New Roman"/>
                  <w:lang w:val="en-US"/>
                </w:rPr>
              </w:rPrChange>
            </w:rPr>
            <w:delText>TS 22.261 [x]</w:delText>
          </w:r>
        </w:del>
      </w:ins>
      <w:del w:id="235" w:author="InterDigital_UO" w:date="2022-02-18T19:44:00Z">
        <w:r w:rsidRPr="00EB6FAB" w:rsidDel="00A33FC2">
          <w:rPr>
            <w:lang w:val="en-US"/>
            <w:rPrChange w:id="236" w:author="Ericsson User1" w:date="2022-02-21T17:27:00Z">
              <w:rPr>
                <w:rFonts w:eastAsia="Times New Roman"/>
                <w:lang w:val="en-US"/>
              </w:rPr>
            </w:rPrChange>
          </w:rPr>
          <w:delText>?</w:delText>
        </w:r>
      </w:del>
      <w:del w:id="237" w:author="Ericsson User1" w:date="2022-02-18T11:36:00Z">
        <w:r w:rsidRPr="00EB6FAB" w:rsidDel="000C058C">
          <w:rPr>
            <w:lang w:val="en-US"/>
            <w:rPrChange w:id="238" w:author="Ericsson User1" w:date="2022-02-21T17:27:00Z">
              <w:rPr>
                <w:rFonts w:eastAsia="Times New Roman"/>
                <w:lang w:val="en-US"/>
              </w:rPr>
            </w:rPrChange>
          </w:rPr>
          <w:delText xml:space="preserve"> </w:delText>
        </w:r>
      </w:del>
    </w:p>
    <w:bookmarkEnd w:id="142"/>
    <w:bookmarkEnd w:id="143"/>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239" w:author="Ericsson User1" w:date="2022-02-18T11:36:00Z">
        <w:r w:rsidRPr="00DD2E28" w:rsidDel="000C058C">
          <w:rPr>
            <w:rFonts w:ascii="Times New Roman" w:hAnsi="Times New Roman" w:cs="Times New Roman"/>
            <w:lang w:val="en-US"/>
            <w:rPrChange w:id="240" w:author="OPPOr19" w:date="2022-02-20T20:51:00Z">
              <w:rPr>
                <w:lang w:val="en-US"/>
              </w:rPr>
            </w:rPrChange>
          </w:rPr>
          <w:tab/>
        </w:r>
      </w:del>
    </w:p>
    <w:p w14:paraId="26FE288D" w14:textId="77777777" w:rsidR="003E1BF8" w:rsidRDefault="00C111E7" w:rsidP="00817F53">
      <w:pPr>
        <w:numPr>
          <w:ilvl w:val="0"/>
          <w:numId w:val="46"/>
        </w:numPr>
        <w:rPr>
          <w:ins w:id="241" w:author="XM1" w:date="2022-02-21T19:33:00Z"/>
          <w:lang w:val="en-US"/>
        </w:rPr>
      </w:pPr>
      <w:r w:rsidRPr="00DD2E28">
        <w:rPr>
          <w:lang w:val="en-US"/>
        </w:rPr>
        <w:lastRenderedPageBreak/>
        <w:t>Whether the current QoS model for 5GS</w:t>
      </w:r>
      <w:ins w:id="242"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43" w:author="XM1" w:date="2022-02-21T19:33:00Z"/>
          <w:lang w:val="en-US"/>
        </w:rPr>
        <w:pPrChange w:id="244" w:author="XM1" w:date="2022-02-21T19:33:00Z">
          <w:pPr>
            <w:numPr>
              <w:numId w:val="46"/>
            </w:numPr>
            <w:ind w:left="720" w:hanging="360"/>
          </w:pPr>
        </w:pPrChange>
      </w:pPr>
      <w:r w:rsidRPr="00DD2E28">
        <w:rPr>
          <w:lang w:val="en-US"/>
        </w:rPr>
        <w:t xml:space="preserve">i) data collected for training and inference and shared by the application server or </w:t>
      </w:r>
      <w:del w:id="245" w:author="OPPOr19" w:date="2022-02-20T20:50:00Z">
        <w:r w:rsidRPr="00DD2E28" w:rsidDel="00DD2E28">
          <w:rPr>
            <w:highlight w:val="yellow"/>
            <w:lang w:val="en-US"/>
            <w:rPrChange w:id="246" w:author="OPPOr19" w:date="2022-02-20T20:51:00Z">
              <w:rPr>
                <w:lang w:val="en-US"/>
              </w:rPr>
            </w:rPrChange>
          </w:rPr>
          <w:delText xml:space="preserve">client </w:delText>
        </w:r>
      </w:del>
      <w:ins w:id="247" w:author="OPPOr19" w:date="2022-02-20T20:50:00Z">
        <w:r w:rsidR="00DD2E28" w:rsidRPr="00DD2E28">
          <w:rPr>
            <w:highlight w:val="yellow"/>
            <w:lang w:val="en-US"/>
            <w:rPrChange w:id="248"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5A61DE9" w:rsidR="009363A4" w:rsidRPr="00DD2E28" w:rsidRDefault="00C111E7">
      <w:pPr>
        <w:numPr>
          <w:ilvl w:val="1"/>
          <w:numId w:val="46"/>
        </w:numPr>
        <w:rPr>
          <w:lang w:val="en-US"/>
        </w:rPr>
        <w:pPrChange w:id="249" w:author="XM1" w:date="2022-02-21T19:33:00Z">
          <w:pPr>
            <w:numPr>
              <w:numId w:val="46"/>
            </w:numPr>
            <w:ind w:left="720" w:hanging="360"/>
          </w:pPr>
        </w:pPrChange>
      </w:pPr>
      <w:del w:id="250" w:author="XM1" w:date="2022-02-21T19:33:00Z">
        <w:r w:rsidRPr="00DD2E28" w:rsidDel="003E1BF8">
          <w:rPr>
            <w:lang w:val="en-US"/>
          </w:rPr>
          <w:delText xml:space="preserve"> </w:delText>
        </w:r>
      </w:del>
      <w:r w:rsidRPr="00DD2E28">
        <w:rPr>
          <w:lang w:val="en-US"/>
        </w:rPr>
        <w:t xml:space="preserve">ii) AI/ML models trained by the application server or </w:t>
      </w:r>
      <w:del w:id="251" w:author="OPPOr19" w:date="2022-02-20T20:50:00Z">
        <w:r w:rsidRPr="00DD2E28" w:rsidDel="00DD2E28">
          <w:rPr>
            <w:highlight w:val="yellow"/>
            <w:lang w:val="en-US"/>
            <w:rPrChange w:id="252" w:author="OPPOr19" w:date="2022-02-20T20:51:00Z">
              <w:rPr>
                <w:lang w:val="en-US"/>
              </w:rPr>
            </w:rPrChange>
          </w:rPr>
          <w:delText xml:space="preserve">client </w:delText>
        </w:r>
      </w:del>
      <w:ins w:id="253" w:author="OPPOr19" w:date="2022-02-20T20:50:00Z">
        <w:r w:rsidR="00DD2E28" w:rsidRPr="00DD2E28">
          <w:rPr>
            <w:highlight w:val="yellow"/>
            <w:lang w:val="en-US"/>
            <w:rPrChange w:id="254" w:author="OPPOr19" w:date="2022-02-20T20:51:00Z">
              <w:rPr>
                <w:lang w:val="en-US"/>
              </w:rPr>
            </w:rPrChange>
          </w:rPr>
          <w:t>UE</w:t>
        </w:r>
        <w:r w:rsidR="00DD2E28" w:rsidRPr="00DD2E28">
          <w:rPr>
            <w:lang w:val="en-US"/>
          </w:rPr>
          <w:t xml:space="preserve"> </w:t>
        </w:r>
      </w:ins>
      <w:r w:rsidRPr="00DD2E28">
        <w:rPr>
          <w:lang w:val="en-US"/>
        </w:rPr>
        <w:t>shared over the 5GS</w:t>
      </w:r>
      <w:ins w:id="255" w:author="user2" w:date="2022-02-18T22:27:00Z">
        <w:del w:id="256" w:author="Nokia-r21" w:date="2022-02-21T11:53:00Z">
          <w:r w:rsidR="00213297" w:rsidRPr="00DD2E28" w:rsidDel="00C520E9">
            <w:rPr>
              <w:lang w:val="en-US"/>
              <w:rPrChange w:id="257" w:author="OPPOr19" w:date="2022-02-20T20:51:00Z">
                <w:rPr>
                  <w:highlight w:val="blue"/>
                  <w:lang w:val="en-US"/>
                </w:rPr>
              </w:rPrChange>
            </w:rPr>
            <w:delText xml:space="preserve">, </w:delText>
          </w:r>
          <w:r w:rsidR="00213297" w:rsidRPr="00DD2E28" w:rsidDel="00C520E9">
            <w:rPr>
              <w:rFonts w:eastAsia="SimSun"/>
              <w:lang w:val="en-US"/>
              <w:rPrChange w:id="258" w:author="OPPOr19" w:date="2022-02-20T20:51:00Z">
                <w:rPr>
                  <w:rFonts w:eastAsia="SimSun"/>
                  <w:highlight w:val="blue"/>
                  <w:lang w:val="en-US"/>
                </w:rPr>
              </w:rPrChange>
            </w:rPr>
            <w:delText xml:space="preserve">considering </w:delText>
          </w:r>
          <w:r w:rsidR="00213297" w:rsidRPr="00DD2E28" w:rsidDel="00C520E9">
            <w:rPr>
              <w:lang w:val="en-US"/>
              <w:rPrChange w:id="259" w:author="OPPOr19" w:date="2022-02-20T20:51:00Z">
                <w:rPr>
                  <w:highlight w:val="blue"/>
                  <w:lang w:val="en-US"/>
                </w:rPr>
              </w:rPrChange>
            </w:rPr>
            <w:delText>whether to differentiate</w:delText>
          </w:r>
          <w:r w:rsidR="00213297" w:rsidRPr="00DD2E28" w:rsidDel="00C520E9">
            <w:rPr>
              <w:rFonts w:eastAsia="SimSun"/>
              <w:lang w:val="en-US"/>
              <w:rPrChange w:id="260" w:author="OPPOr19" w:date="2022-02-20T20:51:00Z">
                <w:rPr>
                  <w:rFonts w:eastAsia="SimSun"/>
                  <w:highlight w:val="blue"/>
                  <w:lang w:val="en-US"/>
                </w:rPr>
              </w:rPrChange>
            </w:rPr>
            <w:delText xml:space="preserve"> </w:delText>
          </w:r>
          <w:r w:rsidR="00213297" w:rsidRPr="00DD2E28" w:rsidDel="00C520E9">
            <w:rPr>
              <w:lang w:val="en-US"/>
              <w:rPrChange w:id="261" w:author="OPPOr19" w:date="2022-02-20T20:51:00Z">
                <w:rPr>
                  <w:highlight w:val="blue"/>
                  <w:lang w:val="en-US"/>
                </w:rPr>
              </w:rPrChange>
            </w:rPr>
            <w:delText>data types within AI/ML model, e.g.,</w:delText>
          </w:r>
          <w:r w:rsidR="00213297" w:rsidRPr="00DD2E28" w:rsidDel="00C520E9">
            <w:rPr>
              <w:rFonts w:eastAsia="SimSun"/>
              <w:lang w:val="en-US"/>
              <w:rPrChange w:id="262" w:author="OPPOr19" w:date="2022-02-20T20:51:00Z">
                <w:rPr>
                  <w:rFonts w:eastAsia="SimSun"/>
                  <w:highlight w:val="blue"/>
                  <w:lang w:val="en-US"/>
                </w:rPr>
              </w:rPrChange>
            </w:rPr>
            <w:delText xml:space="preserve"> </w:delText>
          </w:r>
          <w:r w:rsidR="00213297" w:rsidRPr="00DD2E28" w:rsidDel="00C520E9">
            <w:rPr>
              <w:lang w:val="en-US"/>
              <w:rPrChange w:id="263" w:author="OPPOr19" w:date="2022-02-20T20:51:00Z">
                <w:rPr>
                  <w:highlight w:val="blue"/>
                  <w:lang w:val="en-US"/>
                </w:rPr>
              </w:rPrChange>
            </w:rPr>
            <w:delText>model topology and model weight factors</w:delText>
          </w:r>
        </w:del>
      </w:ins>
      <w:r w:rsidRPr="00DD2E28">
        <w:rPr>
          <w:lang w:val="en-US"/>
        </w:rPr>
        <w:t xml:space="preserve">. </w:t>
      </w:r>
      <w:ins w:id="264"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265" w:author="OPPOr02" w:date="2022-02-13T15:43:00Z"/>
          <w:lang w:val="en-US"/>
        </w:rPr>
      </w:pPr>
      <w:del w:id="266" w:author="OPPOr02" w:date="2022-02-13T15:40:00Z">
        <w:r w:rsidRPr="00DD2E28" w:rsidDel="007B059A">
          <w:rPr>
            <w:lang w:val="en-US"/>
          </w:rPr>
          <w:delText xml:space="preserve">Whether and what new/enhanced QoS parameter </w:delText>
        </w:r>
      </w:del>
      <w:ins w:id="267" w:author="Lenovo" w:date="2022-01-31T13:03:00Z">
        <w:del w:id="268" w:author="OPPOr02" w:date="2022-02-13T15:40:00Z">
          <w:r w:rsidR="006A2B4F" w:rsidRPr="00DD2E28" w:rsidDel="007B059A">
            <w:rPr>
              <w:lang w:val="en-US"/>
            </w:rPr>
            <w:delText xml:space="preserve">(if any) </w:delText>
          </w:r>
        </w:del>
      </w:ins>
      <w:del w:id="269"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70"/>
      <w:commentRangeEnd w:id="270"/>
      <w:del w:id="271" w:author="OPPOr02" w:date="2022-02-13T15:43:00Z">
        <w:r w:rsidR="00487EA3" w:rsidRPr="00DD2E28" w:rsidDel="009363A4">
          <w:rPr>
            <w:rStyle w:val="CommentReference"/>
          </w:rPr>
          <w:commentReference w:id="270"/>
        </w:r>
      </w:del>
      <w:ins w:id="272" w:author="Samsung" w:date="2022-01-31T12:12:00Z">
        <w:del w:id="273"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74" w:author="OPPOr02" w:date="2022-02-13T15:43:00Z"/>
          <w:lang w:val="en-US"/>
        </w:rPr>
      </w:pPr>
      <w:del w:id="275"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76"/>
      <w:commentRangeEnd w:id="276"/>
      <w:del w:id="277" w:author="OPPOr02" w:date="2022-02-13T15:43:00Z">
        <w:r w:rsidR="003A34D6" w:rsidRPr="00DD2E28" w:rsidDel="009363A4">
          <w:rPr>
            <w:rStyle w:val="CommentReference"/>
          </w:rPr>
          <w:commentReference w:id="276"/>
        </w:r>
        <w:r w:rsidRPr="00DD2E28" w:rsidDel="009363A4">
          <w:rPr>
            <w:lang w:val="en-US"/>
          </w:rPr>
          <w:delText>?</w:delText>
        </w:r>
      </w:del>
    </w:p>
    <w:p w14:paraId="5416796F" w14:textId="326B6B1E" w:rsidR="0068027C" w:rsidRPr="00DD2E28" w:rsidDel="000063CE" w:rsidRDefault="0068027C" w:rsidP="00AF5EFF">
      <w:pPr>
        <w:numPr>
          <w:ilvl w:val="0"/>
          <w:numId w:val="46"/>
        </w:numPr>
        <w:rPr>
          <w:del w:id="278" w:author="Ericsson User1" w:date="2022-02-21T17:21:00Z"/>
          <w:lang w:val="en-US"/>
        </w:rPr>
      </w:pPr>
      <w:bookmarkStart w:id="279" w:name="OLE_LINK3"/>
      <w:bookmarkStart w:id="280" w:name="OLE_LINK4"/>
      <w:del w:id="281"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282"/>
        <w:r w:rsidR="00D2276C" w:rsidRPr="00DD2E28" w:rsidDel="000063CE">
          <w:rPr>
            <w:lang w:val="en-US"/>
          </w:rPr>
          <w:delText>Can</w:delText>
        </w:r>
        <w:commentRangeEnd w:id="282"/>
        <w:r w:rsidR="00B960B8" w:rsidRPr="00DD2E28" w:rsidDel="000063CE">
          <w:rPr>
            <w:rStyle w:val="CommentReference"/>
          </w:rPr>
          <w:commentReference w:id="282"/>
        </w:r>
        <w:r w:rsidR="00D2276C" w:rsidRPr="00DD2E28" w:rsidDel="000063CE">
          <w:rPr>
            <w:lang w:val="en-US"/>
          </w:rPr>
          <w:delText xml:space="preserve"> </w:delText>
        </w:r>
        <w:r w:rsidR="00D2276C" w:rsidRPr="00DD2E28" w:rsidDel="000063CE">
          <w:delText xml:space="preserve">differentiate </w:delText>
        </w:r>
      </w:del>
      <w:ins w:id="283" w:author="OPPOr02" w:date="2022-02-13T15:45:00Z">
        <w:del w:id="284" w:author="Ericsson User1" w:date="2022-02-21T17:21:00Z">
          <w:r w:rsidR="00507A1E" w:rsidRPr="00DD2E28" w:rsidDel="000063CE">
            <w:delText>Whether any</w:delText>
          </w:r>
        </w:del>
      </w:ins>
      <w:ins w:id="285" w:author="OPPOr02" w:date="2022-02-13T15:46:00Z">
        <w:del w:id="286" w:author="Ericsson User1" w:date="2022-02-21T17:21:00Z">
          <w:r w:rsidR="00507A1E" w:rsidRPr="00DD2E28" w:rsidDel="000063CE">
            <w:delText xml:space="preserve"> special handling </w:delText>
          </w:r>
        </w:del>
      </w:ins>
      <w:del w:id="287" w:author="Ericsson User1" w:date="2022-02-21T17:21:00Z">
        <w:r w:rsidR="00D2276C" w:rsidRPr="00DD2E28" w:rsidDel="000063CE">
          <w:delText>is needed in congested situation</w:delText>
        </w:r>
      </w:del>
      <w:ins w:id="288" w:author="OPPOr02" w:date="2022-02-13T15:46:00Z">
        <w:del w:id="289" w:author="Ericsson User1" w:date="2022-02-21T17:15:00Z">
          <w:r w:rsidR="00507A1E" w:rsidRPr="00DD2E28" w:rsidDel="000063CE">
            <w:delText xml:space="preserve"> </w:delText>
          </w:r>
        </w:del>
        <w:del w:id="290" w:author="Ericsson User1" w:date="2022-02-21T17:21:00Z">
          <w:r w:rsidR="00507A1E" w:rsidRPr="00DD2E28" w:rsidDel="000063CE">
            <w:delText>for transporting Application AI/ML traffic</w:delText>
          </w:r>
        </w:del>
      </w:ins>
      <w:ins w:id="291" w:author="XM1" w:date="2022-02-21T19:33:00Z">
        <w:del w:id="292" w:author="Ericsson User1" w:date="2022-02-21T17:11:00Z">
          <w:r w:rsidR="003E1BF8" w:rsidDel="000063CE">
            <w:delText xml:space="preserve"> </w:delText>
          </w:r>
          <w:r w:rsidR="003E1BF8" w:rsidRPr="00E31398" w:rsidDel="000063CE">
            <w:rPr>
              <w:highlight w:val="magenta"/>
              <w:rPrChange w:id="293" w:author="XM1" w:date="2022-02-21T19:42:00Z">
                <w:rPr/>
              </w:rPrChange>
            </w:rPr>
            <w:delText>while by considering the Non Application traffic</w:delText>
          </w:r>
        </w:del>
      </w:ins>
      <w:del w:id="294"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95" w:author="Rapporteur" w:date="2022-01-31T13:03:00Z">
        <w:del w:id="296" w:author="Ericsson User1" w:date="2022-02-21T17:21:00Z">
          <w:r w:rsidR="006A2B4F" w:rsidRPr="00DD2E28" w:rsidDel="000063CE">
            <w:delText xml:space="preserve">with </w:delText>
          </w:r>
        </w:del>
      </w:ins>
      <w:del w:id="297"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298" w:author="XM1" w:date="2022-02-21T19:43:00Z">
              <w:rPr/>
            </w:rPrChange>
          </w:rPr>
          <w:delText xml:space="preserve">What is the priority mechanism between </w:delText>
        </w:r>
      </w:del>
      <w:ins w:id="299" w:author="QC_149E" w:date="2022-02-16T17:06:00Z">
        <w:del w:id="300" w:author="Ericsson User1" w:date="2022-02-21T17:21:00Z">
          <w:r w:rsidR="00C92F27" w:rsidRPr="00E31398" w:rsidDel="000063CE">
            <w:rPr>
              <w:highlight w:val="magenta"/>
              <w:rPrChange w:id="301" w:author="XM1" w:date="2022-02-21T19:43:00Z">
                <w:rPr/>
              </w:rPrChange>
            </w:rPr>
            <w:delText>the Application AI/ML</w:delText>
          </w:r>
        </w:del>
      </w:ins>
      <w:del w:id="302" w:author="Ericsson User1" w:date="2022-02-21T17:21:00Z">
        <w:r w:rsidR="00E31195" w:rsidRPr="00E31398" w:rsidDel="000063CE">
          <w:rPr>
            <w:highlight w:val="magenta"/>
            <w:rPrChange w:id="303" w:author="XM1" w:date="2022-02-21T19:43:00Z">
              <w:rPr/>
            </w:rPrChange>
          </w:rPr>
          <w:delText>the</w:delText>
        </w:r>
        <w:r w:rsidR="00CD7AC8" w:rsidRPr="00E31398" w:rsidDel="000063CE">
          <w:rPr>
            <w:highlight w:val="magenta"/>
            <w:rPrChange w:id="304" w:author="XM1" w:date="2022-02-21T19:43:00Z">
              <w:rPr/>
            </w:rPrChange>
          </w:rPr>
          <w:delText>se</w:delText>
        </w:r>
        <w:r w:rsidR="00E31195" w:rsidRPr="00E31398" w:rsidDel="000063CE">
          <w:rPr>
            <w:highlight w:val="magenta"/>
            <w:rPrChange w:id="305" w:author="XM1" w:date="2022-02-21T19:43:00Z">
              <w:rPr/>
            </w:rPrChange>
          </w:rPr>
          <w:delText xml:space="preserve"> traffic</w:delText>
        </w:r>
      </w:del>
      <w:ins w:id="306" w:author="QC_149E" w:date="2022-02-16T17:06:00Z">
        <w:del w:id="307" w:author="Ericsson User1" w:date="2022-02-21T17:21:00Z">
          <w:r w:rsidR="00C92F27" w:rsidRPr="00E31398" w:rsidDel="000063CE">
            <w:rPr>
              <w:highlight w:val="magenta"/>
              <w:rPrChange w:id="308" w:author="XM1" w:date="2022-02-21T19:43:00Z">
                <w:rPr/>
              </w:rPrChange>
            </w:rPr>
            <w:delText xml:space="preserve"> and </w:delText>
          </w:r>
          <w:r w:rsidR="00E63159" w:rsidRPr="00E31398" w:rsidDel="000063CE">
            <w:rPr>
              <w:highlight w:val="magenta"/>
              <w:rPrChange w:id="309" w:author="XM1" w:date="2022-02-21T19:43:00Z">
                <w:rPr/>
              </w:rPrChange>
            </w:rPr>
            <w:delText>Non Application AI/ML traffic</w:delText>
          </w:r>
        </w:del>
      </w:ins>
      <w:del w:id="310" w:author="Ericsson User1" w:date="2022-02-21T17:21:00Z">
        <w:r w:rsidR="00E31195" w:rsidRPr="00E31398" w:rsidDel="000063CE">
          <w:rPr>
            <w:highlight w:val="magenta"/>
            <w:rPrChange w:id="311"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312"/>
        <w:r w:rsidR="00DA7857" w:rsidRPr="00DD2E28" w:rsidDel="000063CE">
          <w:delText>data</w:delText>
        </w:r>
        <w:commentRangeEnd w:id="312"/>
        <w:r w:rsidR="00507A1E" w:rsidRPr="00DD2E28" w:rsidDel="000063CE">
          <w:rPr>
            <w:rStyle w:val="CommentReference"/>
          </w:rPr>
          <w:commentReference w:id="312"/>
        </w:r>
        <w:r w:rsidR="00DA7857" w:rsidRPr="00DD2E28" w:rsidDel="000063CE">
          <w:delText>.</w:delText>
        </w:r>
        <w:r w:rsidR="00AF5EFF" w:rsidRPr="00DD2E28" w:rsidDel="000063CE">
          <w:delText xml:space="preserve"> </w:delText>
        </w:r>
      </w:del>
      <w:ins w:id="313" w:author="Lenovo" w:date="2022-01-31T13:03:00Z">
        <w:del w:id="314" w:author="Ericsson User1" w:date="2022-02-21T17:21:00Z">
          <w:r w:rsidR="006A2B4F" w:rsidRPr="00DD2E28" w:rsidDel="000063CE">
            <w:delText>Whether an exclusive PDU session for Application AI-ML traffic is necessary and what is the policy enhancement if the answer is yes?</w:delText>
          </w:r>
        </w:del>
      </w:ins>
    </w:p>
    <w:bookmarkEnd w:id="279"/>
    <w:bookmarkEnd w:id="280"/>
    <w:p w14:paraId="4B49A8D7" w14:textId="655082B2" w:rsidR="00DA7857" w:rsidRPr="00DD2E28" w:rsidRDefault="000A170C" w:rsidP="00056CC6">
      <w:pPr>
        <w:pStyle w:val="B1"/>
        <w:numPr>
          <w:ilvl w:val="0"/>
          <w:numId w:val="46"/>
        </w:numPr>
        <w:rPr>
          <w:ins w:id="315" w:author="Ericsson User1" w:date="2022-02-18T11:41:00Z"/>
          <w:lang w:val="en-US" w:eastAsia="zh-CN"/>
          <w:rPrChange w:id="316" w:author="OPPOr19" w:date="2022-02-20T20:51:00Z">
            <w:rPr>
              <w:ins w:id="317" w:author="Ericsson User1" w:date="2022-02-18T11:41:00Z"/>
              <w:highlight w:val="lightGray"/>
              <w:lang w:val="en-US" w:eastAsia="zh-CN"/>
            </w:rPr>
          </w:rPrChange>
        </w:rPr>
      </w:pPr>
      <w:ins w:id="318" w:author="MediaTek" w:date="2022-02-18T17:08:00Z">
        <w:del w:id="319" w:author="Ericsson User1" w:date="2022-02-18T11:39:00Z">
          <w:r w:rsidRPr="00DD2E28" w:rsidDel="000C058C">
            <w:rPr>
              <w:lang w:val="en-US" w:eastAsia="zh-CN"/>
            </w:rPr>
            <w:delText xml:space="preserve">Whether and how </w:delText>
          </w:r>
        </w:del>
      </w:ins>
      <w:ins w:id="320" w:author="MediaTek" w:date="2022-02-18T17:13:00Z">
        <w:del w:id="321" w:author="Ericsson User1" w:date="2022-02-18T11:39:00Z">
          <w:r w:rsidRPr="00DD2E28" w:rsidDel="000C058C">
            <w:rPr>
              <w:lang w:val="en-US" w:eastAsia="zh-CN"/>
            </w:rPr>
            <w:delText xml:space="preserve">Observed Service Experience analytics </w:delText>
          </w:r>
        </w:del>
      </w:ins>
      <w:ins w:id="322" w:author="MediaTek" w:date="2022-02-18T17:17:00Z">
        <w:del w:id="323" w:author="Ericsson User1" w:date="2022-02-18T11:39:00Z">
          <w:r w:rsidRPr="00DD2E28" w:rsidDel="000C058C">
            <w:rPr>
              <w:lang w:val="en-US" w:eastAsia="zh-CN"/>
            </w:rPr>
            <w:delText xml:space="preserve">(specified in TS 23.288) </w:delText>
          </w:r>
        </w:del>
      </w:ins>
      <w:ins w:id="324" w:author="Nokia-r14" w:date="2022-02-18T10:57:00Z">
        <w:del w:id="325" w:author="InterDigital_UO" w:date="2022-02-18T19:52:00Z">
          <w:r w:rsidR="00585519" w:rsidRPr="00DD2E28" w:rsidDel="005425C9">
            <w:rPr>
              <w:lang w:val="en-US" w:eastAsia="zh-CN"/>
              <w:rPrChange w:id="326" w:author="OPPOr19" w:date="2022-02-20T20:51:00Z">
                <w:rPr>
                  <w:highlight w:val="lightGray"/>
                  <w:lang w:val="en-US" w:eastAsia="zh-CN"/>
                </w:rPr>
              </w:rPrChange>
            </w:rPr>
            <w:delText xml:space="preserve">can </w:delText>
          </w:r>
        </w:del>
      </w:ins>
      <w:del w:id="327" w:author="InterDigital_UO" w:date="2022-02-18T19:44:00Z">
        <w:r w:rsidR="00DA7857" w:rsidRPr="00DD2E28" w:rsidDel="00A33FC2">
          <w:rPr>
            <w:lang w:val="en-US" w:eastAsia="zh-CN"/>
          </w:rPr>
          <w:delText>Study</w:delText>
        </w:r>
      </w:del>
      <w:ins w:id="328" w:author="Ericsson User1" w:date="2022-02-18T11:42:00Z">
        <w:del w:id="329" w:author="InterDigital_UO" w:date="2022-02-18T19:44:00Z">
          <w:r w:rsidR="000C058C" w:rsidRPr="00DD2E28" w:rsidDel="00A33FC2">
            <w:rPr>
              <w:lang w:val="en-US" w:eastAsia="zh-CN"/>
              <w:rPrChange w:id="330" w:author="OPPOr19" w:date="2022-02-20T20:51:00Z">
                <w:rPr>
                  <w:highlight w:val="lightGray"/>
                  <w:lang w:val="en-US" w:eastAsia="zh-CN"/>
                </w:rPr>
              </w:rPrChange>
            </w:rPr>
            <w:delText xml:space="preserve"> w</w:delText>
          </w:r>
        </w:del>
      </w:ins>
      <w:ins w:id="331" w:author="InterDigital_UO" w:date="2022-02-18T19:44:00Z">
        <w:r w:rsidR="00A33FC2" w:rsidRPr="00DD2E28">
          <w:rPr>
            <w:lang w:val="en-US" w:eastAsia="zh-CN"/>
            <w:rPrChange w:id="332" w:author="OPPOr19" w:date="2022-02-20T20:51:00Z">
              <w:rPr>
                <w:highlight w:val="lightGray"/>
                <w:lang w:val="en-US" w:eastAsia="zh-CN"/>
              </w:rPr>
            </w:rPrChange>
          </w:rPr>
          <w:t>W</w:t>
        </w:r>
      </w:ins>
      <w:ins w:id="333" w:author="Ericsson User1" w:date="2022-02-18T11:42:00Z">
        <w:r w:rsidR="000C058C" w:rsidRPr="00DD2E28">
          <w:rPr>
            <w:lang w:val="en-US" w:eastAsia="zh-CN"/>
            <w:rPrChange w:id="334" w:author="OPPOr19" w:date="2022-02-20T20:51:00Z">
              <w:rPr>
                <w:highlight w:val="lightGray"/>
                <w:lang w:val="en-US" w:eastAsia="zh-CN"/>
              </w:rPr>
            </w:rPrChange>
          </w:rPr>
          <w:t>hether the</w:t>
        </w:r>
      </w:ins>
      <w:ins w:id="335" w:author="Ericsson User1" w:date="2022-02-18T11:43:00Z">
        <w:r w:rsidR="000C058C" w:rsidRPr="00DD2E28">
          <w:rPr>
            <w:lang w:val="en-US" w:eastAsia="zh-CN"/>
            <w:rPrChange w:id="336" w:author="OPPOr19" w:date="2022-02-20T20:51:00Z">
              <w:rPr>
                <w:highlight w:val="lightGray"/>
                <w:lang w:val="en-US" w:eastAsia="zh-CN"/>
              </w:rPr>
            </w:rPrChange>
          </w:rPr>
          <w:t xml:space="preserve"> current QoS Monitoring can be used to expose</w:t>
        </w:r>
      </w:ins>
      <w:ins w:id="337" w:author="InterDigital_UO" w:date="2022-02-18T19:57:00Z">
        <w:r w:rsidR="005425C9" w:rsidRPr="00DD2E28">
          <w:rPr>
            <w:lang w:val="en-US" w:eastAsia="zh-CN"/>
            <w:rPrChange w:id="338" w:author="OPPOr19" w:date="2022-02-20T20:51:00Z">
              <w:rPr>
                <w:highlight w:val="lightGray"/>
                <w:lang w:val="en-US" w:eastAsia="zh-CN"/>
              </w:rPr>
            </w:rPrChange>
          </w:rPr>
          <w:t>,</w:t>
        </w:r>
      </w:ins>
      <w:ins w:id="339" w:author="Ericsson User1" w:date="2022-02-18T11:43:00Z">
        <w:r w:rsidR="000C058C" w:rsidRPr="00DD2E28">
          <w:rPr>
            <w:lang w:val="en-US" w:eastAsia="zh-CN"/>
            <w:rPrChange w:id="340" w:author="OPPOr19" w:date="2022-02-20T20:51:00Z">
              <w:rPr>
                <w:highlight w:val="lightGray"/>
                <w:lang w:val="en-US" w:eastAsia="zh-CN"/>
              </w:rPr>
            </w:rPrChange>
          </w:rPr>
          <w:t xml:space="preserve"> </w:t>
        </w:r>
      </w:ins>
      <w:ins w:id="341" w:author="InterDigital_UO" w:date="2022-02-18T19:57:00Z">
        <w:r w:rsidR="005425C9" w:rsidRPr="00DD2E28">
          <w:rPr>
            <w:lang w:val="en-US" w:eastAsia="zh-CN"/>
            <w:rPrChange w:id="342" w:author="OPPOr19" w:date="2022-02-20T20:51:00Z">
              <w:rPr>
                <w:highlight w:val="lightGray"/>
                <w:lang w:val="en-US" w:eastAsia="zh-CN"/>
              </w:rPr>
            </w:rPrChange>
          </w:rPr>
          <w:t>to an authorized 3</w:t>
        </w:r>
        <w:r w:rsidR="005425C9" w:rsidRPr="00DD2E28">
          <w:rPr>
            <w:vertAlign w:val="superscript"/>
            <w:lang w:val="en-US" w:eastAsia="zh-CN"/>
            <w:rPrChange w:id="343" w:author="OPPOr19" w:date="2022-02-20T20:51:00Z">
              <w:rPr>
                <w:highlight w:val="lightGray"/>
                <w:vertAlign w:val="superscript"/>
                <w:lang w:val="en-US" w:eastAsia="zh-CN"/>
              </w:rPr>
            </w:rPrChange>
          </w:rPr>
          <w:t>rd</w:t>
        </w:r>
        <w:r w:rsidR="005425C9" w:rsidRPr="00DD2E28">
          <w:rPr>
            <w:lang w:val="en-US" w:eastAsia="zh-CN"/>
            <w:rPrChange w:id="344" w:author="OPPOr19" w:date="2022-02-20T20:51:00Z">
              <w:rPr>
                <w:highlight w:val="lightGray"/>
                <w:lang w:val="en-US" w:eastAsia="zh-CN"/>
              </w:rPr>
            </w:rPrChange>
          </w:rPr>
          <w:t xml:space="preserve"> party, </w:t>
        </w:r>
      </w:ins>
      <w:ins w:id="345" w:author="Ericsson User1" w:date="2022-02-18T11:43:00Z">
        <w:r w:rsidR="000C058C" w:rsidRPr="00DD2E28">
          <w:rPr>
            <w:lang w:val="en-US" w:eastAsia="zh-CN"/>
            <w:rPrChange w:id="346" w:author="OPPOr19" w:date="2022-02-20T20:51:00Z">
              <w:rPr>
                <w:highlight w:val="lightGray"/>
                <w:lang w:val="en-US" w:eastAsia="zh-CN"/>
              </w:rPr>
            </w:rPrChange>
          </w:rPr>
          <w:t xml:space="preserve">monitoring </w:t>
        </w:r>
      </w:ins>
      <w:ins w:id="347" w:author="InterDigital_UO" w:date="2022-02-18T19:51:00Z">
        <w:r w:rsidR="005425C9" w:rsidRPr="00DD2E28">
          <w:rPr>
            <w:lang w:val="en-US" w:eastAsia="zh-CN"/>
            <w:rPrChange w:id="348" w:author="OPPOr19" w:date="2022-02-20T20:51:00Z">
              <w:rPr>
                <w:highlight w:val="lightGray"/>
                <w:lang w:val="en-US" w:eastAsia="zh-CN"/>
              </w:rPr>
            </w:rPrChange>
          </w:rPr>
          <w:t>and status</w:t>
        </w:r>
      </w:ins>
      <w:ins w:id="349" w:author="InterDigital_UO" w:date="2022-02-18T19:55:00Z">
        <w:r w:rsidR="005425C9" w:rsidRPr="00DD2E28">
          <w:rPr>
            <w:lang w:val="en-US" w:eastAsia="zh-CN"/>
            <w:rPrChange w:id="350" w:author="OPPOr19" w:date="2022-02-20T20:51:00Z">
              <w:rPr>
                <w:highlight w:val="lightGray"/>
                <w:lang w:val="en-US" w:eastAsia="zh-CN"/>
              </w:rPr>
            </w:rPrChange>
          </w:rPr>
          <w:t xml:space="preserve"> </w:t>
        </w:r>
      </w:ins>
      <w:ins w:id="351" w:author="InterDigital_UO" w:date="2022-02-18T19:57:00Z">
        <w:r w:rsidR="005425C9" w:rsidRPr="00DD2E28">
          <w:rPr>
            <w:lang w:val="en-US" w:eastAsia="zh-CN"/>
            <w:rPrChange w:id="352" w:author="OPPOr19" w:date="2022-02-20T20:51:00Z">
              <w:rPr>
                <w:highlight w:val="lightGray"/>
                <w:lang w:val="en-US" w:eastAsia="zh-CN"/>
              </w:rPr>
            </w:rPrChange>
          </w:rPr>
          <w:t>information</w:t>
        </w:r>
      </w:ins>
      <w:ins w:id="353" w:author="InterDigital_UO" w:date="2022-02-18T19:55:00Z">
        <w:r w:rsidR="005425C9" w:rsidRPr="00DD2E28">
          <w:rPr>
            <w:lang w:val="en-US" w:eastAsia="zh-CN"/>
            <w:rPrChange w:id="354" w:author="OPPOr19" w:date="2022-02-20T20:51:00Z">
              <w:rPr>
                <w:highlight w:val="lightGray"/>
                <w:lang w:val="en-US" w:eastAsia="zh-CN"/>
              </w:rPr>
            </w:rPrChange>
          </w:rPr>
          <w:t xml:space="preserve">, </w:t>
        </w:r>
      </w:ins>
      <w:ins w:id="355" w:author="InterDigital_UO" w:date="2022-02-18T19:54:00Z">
        <w:r w:rsidR="005425C9" w:rsidRPr="00DD2E28">
          <w:rPr>
            <w:lang w:val="en-US" w:eastAsia="zh-CN"/>
            <w:rPrChange w:id="356" w:author="OPPOr19" w:date="2022-02-20T20:51:00Z">
              <w:rPr>
                <w:highlight w:val="lightGray"/>
                <w:lang w:val="en-US" w:eastAsia="zh-CN"/>
              </w:rPr>
            </w:rPrChange>
          </w:rPr>
          <w:t>regarding resou</w:t>
        </w:r>
      </w:ins>
      <w:ins w:id="357" w:author="InterDigital_UO" w:date="2022-02-18T19:55:00Z">
        <w:r w:rsidR="005425C9" w:rsidRPr="00DD2E28">
          <w:rPr>
            <w:lang w:val="en-US" w:eastAsia="zh-CN"/>
            <w:rPrChange w:id="358" w:author="OPPOr19" w:date="2022-02-20T20:51:00Z">
              <w:rPr>
                <w:highlight w:val="lightGray"/>
                <w:lang w:val="en-US" w:eastAsia="zh-CN"/>
              </w:rPr>
            </w:rPrChange>
          </w:rPr>
          <w:t xml:space="preserve">rce </w:t>
        </w:r>
      </w:ins>
      <w:ins w:id="359" w:author="InterDigital_UO" w:date="2022-02-18T19:49:00Z">
        <w:r w:rsidR="005425C9" w:rsidRPr="00DD2E28">
          <w:rPr>
            <w:lang w:val="en-US" w:eastAsia="zh-CN"/>
            <w:rPrChange w:id="360" w:author="OPPOr19" w:date="2022-02-20T20:51:00Z">
              <w:rPr>
                <w:highlight w:val="lightGray"/>
                <w:lang w:val="en-US" w:eastAsia="zh-CN"/>
              </w:rPr>
            </w:rPrChange>
          </w:rPr>
          <w:t xml:space="preserve">utilization of network services associated to </w:t>
        </w:r>
      </w:ins>
      <w:ins w:id="361" w:author="InterDigital_UO" w:date="2022-02-18T19:54:00Z">
        <w:r w:rsidR="005425C9" w:rsidRPr="00DD2E28">
          <w:rPr>
            <w:lang w:val="en-US" w:eastAsia="zh-CN"/>
            <w:rPrChange w:id="362" w:author="OPPOr19" w:date="2022-02-20T20:51:00Z">
              <w:rPr>
                <w:highlight w:val="lightGray"/>
                <w:lang w:val="en-US" w:eastAsia="zh-CN"/>
              </w:rPr>
            </w:rPrChange>
          </w:rPr>
          <w:t xml:space="preserve">this </w:t>
        </w:r>
      </w:ins>
      <w:ins w:id="363" w:author="InterDigital_UO" w:date="2022-02-18T19:49:00Z">
        <w:r w:rsidR="005425C9" w:rsidRPr="00DD2E28">
          <w:rPr>
            <w:lang w:val="en-US" w:eastAsia="zh-CN"/>
            <w:rPrChange w:id="364" w:author="OPPOr19" w:date="2022-02-20T20:51:00Z">
              <w:rPr>
                <w:highlight w:val="lightGray"/>
                <w:lang w:val="en-US" w:eastAsia="zh-CN"/>
              </w:rPr>
            </w:rPrChange>
          </w:rPr>
          <w:t>3</w:t>
        </w:r>
        <w:r w:rsidR="005425C9" w:rsidRPr="00DD2E28">
          <w:rPr>
            <w:vertAlign w:val="superscript"/>
            <w:lang w:val="en-US" w:eastAsia="zh-CN"/>
            <w:rPrChange w:id="365" w:author="OPPOr19" w:date="2022-02-20T20:51:00Z">
              <w:rPr>
                <w:highlight w:val="lightGray"/>
                <w:lang w:val="en-US" w:eastAsia="zh-CN"/>
              </w:rPr>
            </w:rPrChange>
          </w:rPr>
          <w:t>rd</w:t>
        </w:r>
        <w:r w:rsidR="005425C9" w:rsidRPr="00DD2E28">
          <w:rPr>
            <w:lang w:val="en-US" w:eastAsia="zh-CN"/>
            <w:rPrChange w:id="366" w:author="OPPOr19" w:date="2022-02-20T20:51:00Z">
              <w:rPr>
                <w:highlight w:val="lightGray"/>
                <w:lang w:val="en-US" w:eastAsia="zh-CN"/>
              </w:rPr>
            </w:rPrChange>
          </w:rPr>
          <w:t xml:space="preserve"> party</w:t>
        </w:r>
      </w:ins>
      <w:ins w:id="367" w:author="InterDigital_UO" w:date="2022-02-18T19:55:00Z">
        <w:r w:rsidR="005425C9" w:rsidRPr="00DD2E28">
          <w:rPr>
            <w:lang w:val="en-US" w:eastAsia="zh-CN"/>
            <w:rPrChange w:id="368" w:author="OPPOr19" w:date="2022-02-20T20:51:00Z">
              <w:rPr>
                <w:highlight w:val="lightGray"/>
                <w:lang w:val="en-US" w:eastAsia="zh-CN"/>
              </w:rPr>
            </w:rPrChange>
          </w:rPr>
          <w:t xml:space="preserve"> AI/ML application</w:t>
        </w:r>
      </w:ins>
      <w:ins w:id="369" w:author="Ericsson User1" w:date="2022-02-18T11:43:00Z">
        <w:del w:id="370" w:author="InterDigital_UO" w:date="2022-02-18T19:51:00Z">
          <w:r w:rsidR="000C058C" w:rsidRPr="00DD2E28" w:rsidDel="005425C9">
            <w:rPr>
              <w:lang w:val="en-US" w:eastAsia="zh-CN"/>
              <w:rPrChange w:id="371" w:author="OPPOr19" w:date="2022-02-20T20:51:00Z">
                <w:rPr>
                  <w:highlight w:val="lightGray"/>
                  <w:lang w:val="en-US" w:eastAsia="zh-CN"/>
                </w:rPr>
              </w:rPrChange>
            </w:rPr>
            <w:delText xml:space="preserve">and status information </w:delText>
          </w:r>
        </w:del>
        <w:del w:id="372" w:author="InterDigital_UO" w:date="2022-02-18T19:55:00Z">
          <w:r w:rsidR="000C058C" w:rsidRPr="00DD2E28" w:rsidDel="005425C9">
            <w:rPr>
              <w:lang w:val="en-US" w:eastAsia="zh-CN"/>
              <w:rPrChange w:id="373" w:author="OPPOr19" w:date="2022-02-20T20:51:00Z">
                <w:rPr>
                  <w:highlight w:val="lightGray"/>
                  <w:lang w:val="en-US" w:eastAsia="zh-CN"/>
                </w:rPr>
              </w:rPrChange>
            </w:rPr>
            <w:delText xml:space="preserve">to the </w:delText>
          </w:r>
        </w:del>
      </w:ins>
      <w:del w:id="374" w:author="InterDigital_UO" w:date="2022-02-18T19:55:00Z">
        <w:r w:rsidR="00DA7857" w:rsidRPr="00DD2E28" w:rsidDel="005425C9">
          <w:rPr>
            <w:lang w:val="en-US" w:eastAsia="zh-CN"/>
          </w:rPr>
          <w:delText xml:space="preserve"> </w:delText>
        </w:r>
      </w:del>
      <w:del w:id="375" w:author="InterDigital_UO" w:date="2022-02-18T19:56:00Z">
        <w:r w:rsidR="00DA7857" w:rsidRPr="00DD2E28" w:rsidDel="005425C9">
          <w:rPr>
            <w:lang w:val="en-US" w:eastAsia="zh-CN"/>
          </w:rPr>
          <w:delText>how to assist</w:delText>
        </w:r>
      </w:del>
      <w:ins w:id="376" w:author="MediaTek" w:date="2022-02-18T17:14:00Z">
        <w:del w:id="377" w:author="InterDigital_UO" w:date="2022-02-18T19:56:00Z">
          <w:r w:rsidRPr="00DD2E28" w:rsidDel="005425C9">
            <w:rPr>
              <w:lang w:val="en-US" w:eastAsia="zh-CN"/>
            </w:rPr>
            <w:delText>s</w:delText>
          </w:r>
        </w:del>
      </w:ins>
      <w:del w:id="378" w:author="InterDigital_UO" w:date="2022-02-18T19:56:00Z">
        <w:r w:rsidR="00DA7857" w:rsidRPr="00DD2E28" w:rsidDel="005425C9">
          <w:rPr>
            <w:lang w:val="en-US" w:eastAsia="zh-CN"/>
          </w:rPr>
          <w:delText xml:space="preserve"> th</w:delText>
        </w:r>
      </w:del>
      <w:del w:id="379" w:author="InterDigital_UO" w:date="2022-02-18T19:47:00Z">
        <w:r w:rsidR="00DA7857" w:rsidRPr="00DD2E28" w:rsidDel="00A33FC2">
          <w:rPr>
            <w:lang w:val="en-US" w:eastAsia="zh-CN"/>
          </w:rPr>
          <w:delText xml:space="preserve">e </w:delText>
        </w:r>
      </w:del>
      <w:del w:id="380" w:author="InterDigital_UO" w:date="2022-02-18T19:56:00Z">
        <w:r w:rsidR="00DA7857" w:rsidRPr="00DD2E28" w:rsidDel="005425C9">
          <w:rPr>
            <w:lang w:val="en-US" w:eastAsia="zh-CN"/>
          </w:rPr>
          <w:delText xml:space="preserve">AI/ML service </w:delText>
        </w:r>
      </w:del>
      <w:ins w:id="381" w:author="Nokia-r14" w:date="2022-02-18T10:59:00Z">
        <w:del w:id="382" w:author="InterDigital_UO" w:date="2022-02-18T19:56:00Z">
          <w:r w:rsidR="00585519" w:rsidRPr="00DD2E28" w:rsidDel="005425C9">
            <w:rPr>
              <w:lang w:val="en-US" w:eastAsia="zh-CN"/>
              <w:rPrChange w:id="383" w:author="OPPOr19" w:date="2022-02-20T20:51:00Z">
                <w:rPr>
                  <w:highlight w:val="lightGray"/>
                  <w:lang w:val="en-US" w:eastAsia="zh-CN"/>
                </w:rPr>
              </w:rPrChange>
            </w:rPr>
            <w:delText>application</w:delText>
          </w:r>
        </w:del>
      </w:ins>
      <w:ins w:id="384" w:author="InterDigital_UO" w:date="2022-02-18T19:46:00Z">
        <w:r w:rsidR="00A33FC2" w:rsidRPr="00DD2E28">
          <w:rPr>
            <w:lang w:val="en-US" w:eastAsia="zh-CN"/>
            <w:rPrChange w:id="385" w:author="OPPOr19" w:date="2022-02-20T20:51:00Z">
              <w:rPr>
                <w:highlight w:val="darkCyan"/>
                <w:lang w:val="en-US" w:eastAsia="zh-CN"/>
              </w:rPr>
            </w:rPrChange>
          </w:rPr>
          <w:t>, as specified in TS 22.261, clause 6.40</w:t>
        </w:r>
      </w:ins>
      <w:ins w:id="386" w:author="Ericsson User1" w:date="2022-02-18T11:43:00Z">
        <w:r w:rsidR="000C058C" w:rsidRPr="00DD2E28">
          <w:rPr>
            <w:lang w:val="en-US" w:eastAsia="zh-CN"/>
            <w:rPrChange w:id="387" w:author="OPPOr19" w:date="2022-02-20T20:51:00Z">
              <w:rPr>
                <w:highlight w:val="lightGray"/>
                <w:lang w:val="en-US" w:eastAsia="zh-CN"/>
              </w:rPr>
            </w:rPrChange>
          </w:rPr>
          <w:t>. If n</w:t>
        </w:r>
      </w:ins>
      <w:ins w:id="388" w:author="Ericsson User1" w:date="2022-02-18T11:44:00Z">
        <w:r w:rsidR="000C058C" w:rsidRPr="00DD2E28">
          <w:rPr>
            <w:lang w:val="en-US" w:eastAsia="zh-CN"/>
            <w:rPrChange w:id="389" w:author="OPPOr19" w:date="2022-02-20T20:51:00Z">
              <w:rPr>
                <w:highlight w:val="lightGray"/>
                <w:lang w:val="en-US" w:eastAsia="zh-CN"/>
              </w:rPr>
            </w:rPrChange>
          </w:rPr>
          <w:t>ot, what enhancements are needed.</w:t>
        </w:r>
      </w:ins>
      <w:ins w:id="390" w:author="Nokia-r14" w:date="2022-02-18T10:59:00Z">
        <w:del w:id="391" w:author="Ericsson User1" w:date="2022-02-18T11:43:00Z">
          <w:r w:rsidR="00585519" w:rsidRPr="00DD2E28" w:rsidDel="000C058C">
            <w:rPr>
              <w:lang w:val="en-US" w:eastAsia="zh-CN"/>
            </w:rPr>
            <w:delText xml:space="preserve"> </w:delText>
          </w:r>
        </w:del>
      </w:ins>
      <w:del w:id="392" w:author="Ericsson User1" w:date="2022-02-18T11:44:00Z">
        <w:r w:rsidR="00DA7857" w:rsidRPr="00DD2E28" w:rsidDel="000C058C">
          <w:rPr>
            <w:lang w:val="en-US" w:eastAsia="zh-CN"/>
          </w:rPr>
          <w:delText>to react to the changing network condition</w:delText>
        </w:r>
      </w:del>
      <w:ins w:id="393" w:author="Nokia-r14" w:date="2022-02-18T11:00:00Z">
        <w:del w:id="394" w:author="Ericsson User1" w:date="2022-02-18T11:44:00Z">
          <w:r w:rsidR="00585519" w:rsidRPr="00DD2E28" w:rsidDel="000C058C">
            <w:rPr>
              <w:lang w:val="en-US" w:eastAsia="zh-CN"/>
              <w:rPrChange w:id="395" w:author="OPPOr19" w:date="2022-02-20T20:51:00Z">
                <w:rPr>
                  <w:highlight w:val="lightGray"/>
                  <w:lang w:val="en-US" w:eastAsia="zh-CN"/>
                </w:rPr>
              </w:rPrChange>
            </w:rPr>
            <w:delText>s</w:delText>
          </w:r>
        </w:del>
      </w:ins>
      <w:del w:id="396" w:author="Ericsson User1" w:date="2022-02-18T11:44:00Z">
        <w:r w:rsidR="00DA7857" w:rsidRPr="00DD2E28" w:rsidDel="000C058C">
          <w:rPr>
            <w:lang w:val="en-US" w:eastAsia="zh-CN"/>
          </w:rPr>
          <w:delText xml:space="preserve"> timely</w:delText>
        </w:r>
      </w:del>
      <w:ins w:id="397" w:author="MediaTek" w:date="2022-02-18T17:14:00Z">
        <w:del w:id="398" w:author="Ericsson User1" w:date="2022-02-18T11:44:00Z">
          <w:r w:rsidRPr="00DD2E28" w:rsidDel="000C058C">
            <w:rPr>
              <w:lang w:val="en-US" w:eastAsia="zh-CN"/>
            </w:rPr>
            <w:delText>.</w:delText>
          </w:r>
        </w:del>
      </w:ins>
      <w:del w:id="399" w:author="Ericsson User1" w:date="2022-02-18T11:44:00Z">
        <w:r w:rsidR="00DA7857" w:rsidRPr="00DD2E28" w:rsidDel="000C058C">
          <w:rPr>
            <w:lang w:val="en-US" w:eastAsia="zh-CN"/>
          </w:rPr>
          <w:delText>, e.</w:delText>
        </w:r>
      </w:del>
      <w:del w:id="400" w:author="MediaTek" w:date="2022-02-18T17:14:00Z">
        <w:r w:rsidR="00DA7857" w:rsidRPr="00DD2E28" w:rsidDel="000A170C">
          <w:rPr>
            <w:lang w:val="en-US" w:eastAsia="zh-CN"/>
          </w:rPr>
          <w:delText>g., radio channel status.</w:delText>
        </w:r>
      </w:del>
    </w:p>
    <w:p w14:paraId="0DB170B5" w14:textId="12351CFB" w:rsidR="000C058C" w:rsidRDefault="00051344" w:rsidP="00056CC6">
      <w:pPr>
        <w:pStyle w:val="B1"/>
        <w:numPr>
          <w:ilvl w:val="0"/>
          <w:numId w:val="46"/>
        </w:numPr>
        <w:rPr>
          <w:ins w:id="401" w:author="Ericsson User1" w:date="2022-02-21T17:13:00Z"/>
          <w:rFonts w:eastAsia="SimSun"/>
          <w:lang w:val="en-US"/>
        </w:rPr>
      </w:pPr>
      <w:ins w:id="402" w:author="MediaTek" w:date="2022-02-21T17:12:00Z">
        <w:r w:rsidRPr="00051344">
          <w:rPr>
            <w:rFonts w:eastAsia="SimSun"/>
            <w:highlight w:val="green"/>
            <w:lang w:val="en-US"/>
            <w:rPrChange w:id="403" w:author="MediaTek" w:date="2022-02-21T17:15:00Z">
              <w:rPr>
                <w:rFonts w:eastAsia="SimSun"/>
                <w:lang w:val="en-US"/>
              </w:rPr>
            </w:rPrChange>
          </w:rPr>
          <w:t xml:space="preserve">Whether the </w:t>
        </w:r>
      </w:ins>
      <w:ins w:id="404" w:author="MediaTek" w:date="2022-02-21T17:17:00Z">
        <w:r>
          <w:rPr>
            <w:rFonts w:eastAsia="SimSun"/>
            <w:highlight w:val="green"/>
            <w:lang w:val="en-US"/>
          </w:rPr>
          <w:t>current</w:t>
        </w:r>
      </w:ins>
      <w:ins w:id="405" w:author="MediaTek" w:date="2022-02-21T17:12:00Z">
        <w:r w:rsidRPr="00051344">
          <w:rPr>
            <w:rFonts w:eastAsia="SimSun"/>
            <w:highlight w:val="green"/>
            <w:lang w:val="en-US"/>
            <w:rPrChange w:id="406" w:author="MediaTek" w:date="2022-02-21T17:15:00Z">
              <w:rPr>
                <w:rFonts w:eastAsia="SimSun"/>
                <w:lang w:val="en-US"/>
              </w:rPr>
            </w:rPrChange>
          </w:rPr>
          <w:t xml:space="preserve"> </w:t>
        </w:r>
      </w:ins>
      <w:ins w:id="407" w:author="MediaTek" w:date="2022-02-21T17:17:00Z">
        <w:r>
          <w:rPr>
            <w:rFonts w:eastAsia="SimSun"/>
            <w:highlight w:val="green"/>
            <w:lang w:val="en-US"/>
          </w:rPr>
          <w:t xml:space="preserve">QoS </w:t>
        </w:r>
      </w:ins>
      <w:ins w:id="408" w:author="Ericsson User1" w:date="2022-02-21T17:11:00Z">
        <w:r w:rsidR="000063CE">
          <w:rPr>
            <w:rFonts w:eastAsia="SimSun"/>
            <w:highlight w:val="green"/>
            <w:lang w:val="en-US"/>
          </w:rPr>
          <w:t xml:space="preserve">model </w:t>
        </w:r>
      </w:ins>
      <w:ins w:id="409" w:author="Ericsson User1" w:date="2022-02-21T17:12:00Z">
        <w:r w:rsidR="000063CE">
          <w:rPr>
            <w:rFonts w:eastAsia="SimSun"/>
            <w:highlight w:val="green"/>
            <w:lang w:val="en-US"/>
          </w:rPr>
          <w:t xml:space="preserve">defined in 23.501 clause 5.7 </w:t>
        </w:r>
      </w:ins>
      <w:ins w:id="410" w:author="MediaTek" w:date="2022-02-21T17:38:00Z">
        <w:r w:rsidR="00C8061E">
          <w:rPr>
            <w:rFonts w:eastAsia="SimSun"/>
            <w:highlight w:val="green"/>
            <w:lang w:val="en-US"/>
          </w:rPr>
          <w:t>and policy</w:t>
        </w:r>
      </w:ins>
      <w:ins w:id="411" w:author="MediaTek" w:date="2022-02-21T17:33:00Z">
        <w:r w:rsidR="00E2380D">
          <w:rPr>
            <w:rFonts w:eastAsia="SimSun"/>
            <w:highlight w:val="green"/>
            <w:lang w:val="en-US"/>
          </w:rPr>
          <w:t xml:space="preserve"> </w:t>
        </w:r>
      </w:ins>
      <w:ins w:id="412" w:author="Ericsson User1" w:date="2022-02-21T17:11:00Z">
        <w:r w:rsidR="000063CE">
          <w:rPr>
            <w:rFonts w:eastAsia="SimSun"/>
            <w:highlight w:val="green"/>
            <w:lang w:val="en-US"/>
          </w:rPr>
          <w:t>framework defined in 23.</w:t>
        </w:r>
      </w:ins>
      <w:ins w:id="413" w:author="Ericsson User1" w:date="2022-02-21T17:12:00Z">
        <w:r w:rsidR="000063CE">
          <w:rPr>
            <w:rFonts w:eastAsia="SimSun"/>
            <w:highlight w:val="green"/>
            <w:lang w:val="en-US"/>
          </w:rPr>
          <w:t>503 provides support to</w:t>
        </w:r>
      </w:ins>
      <w:ins w:id="414" w:author="MediaTek" w:date="2022-02-21T17:14:00Z">
        <w:del w:id="415" w:author="Ericsson User1" w:date="2022-02-21T17:12:00Z">
          <w:r w:rsidRPr="00051344" w:rsidDel="000063CE">
            <w:rPr>
              <w:rFonts w:eastAsia="SimSun"/>
              <w:highlight w:val="green"/>
              <w:lang w:val="en-US"/>
              <w:rPrChange w:id="416" w:author="MediaTek" w:date="2022-02-21T17:15:00Z">
                <w:rPr>
                  <w:rFonts w:eastAsia="SimSun"/>
                  <w:lang w:val="en-US"/>
                </w:rPr>
              </w:rPrChange>
            </w:rPr>
            <w:delText>can</w:delText>
          </w:r>
        </w:del>
        <w:r w:rsidRPr="00051344">
          <w:rPr>
            <w:rFonts w:eastAsia="SimSun"/>
            <w:highlight w:val="green"/>
            <w:lang w:val="en-US"/>
            <w:rPrChange w:id="417" w:author="MediaTek" w:date="2022-02-21T17:15:00Z">
              <w:rPr>
                <w:rFonts w:eastAsia="SimSun"/>
                <w:lang w:val="en-US"/>
              </w:rPr>
            </w:rPrChange>
          </w:rPr>
          <w:t xml:space="preserve"> </w:t>
        </w:r>
      </w:ins>
      <w:ins w:id="418" w:author="user2" w:date="2022-02-18T22:29:00Z">
        <w:del w:id="419" w:author="MediaTek" w:date="2022-02-21T17:15:00Z">
          <w:r w:rsidR="00213297" w:rsidRPr="00051344" w:rsidDel="00051344">
            <w:rPr>
              <w:rFonts w:eastAsia="SimSun"/>
              <w:highlight w:val="green"/>
              <w:lang w:val="en-US"/>
              <w:rPrChange w:id="420" w:author="MediaTek" w:date="2022-02-21T17:15:00Z">
                <w:rPr>
                  <w:lang w:val="en-US" w:eastAsia="zh-CN"/>
                </w:rPr>
              </w:rPrChange>
            </w:rPr>
            <w:delText xml:space="preserve">Study how to </w:delText>
          </w:r>
        </w:del>
        <w:r w:rsidR="00213297" w:rsidRPr="00051344">
          <w:rPr>
            <w:rFonts w:eastAsia="SimSun"/>
            <w:highlight w:val="green"/>
            <w:lang w:val="en-US"/>
            <w:rPrChange w:id="421" w:author="MediaTek" w:date="2022-02-21T17:15:00Z">
              <w:rPr>
                <w:lang w:val="en-US" w:eastAsia="zh-CN"/>
              </w:rPr>
            </w:rPrChange>
          </w:rPr>
          <w:t xml:space="preserve">assist the </w:t>
        </w:r>
        <w:r w:rsidR="00213297" w:rsidRPr="00051344">
          <w:rPr>
            <w:rFonts w:eastAsia="SimSun"/>
            <w:highlight w:val="green"/>
            <w:lang w:val="en-US"/>
            <w:rPrChange w:id="422" w:author="MediaTek" w:date="2022-02-21T17:15:00Z">
              <w:rPr>
                <w:highlight w:val="blue"/>
              </w:rPr>
            </w:rPrChange>
          </w:rPr>
          <w:t>application</w:t>
        </w:r>
        <w:r w:rsidR="00213297" w:rsidRPr="00051344">
          <w:rPr>
            <w:rFonts w:eastAsia="SimSun"/>
            <w:highlight w:val="green"/>
            <w:lang w:val="en-US"/>
            <w:rPrChange w:id="423" w:author="MediaTek" w:date="2022-02-21T17:15:00Z">
              <w:rPr/>
            </w:rPrChange>
          </w:rPr>
          <w:t xml:space="preserve"> </w:t>
        </w:r>
        <w:r w:rsidR="00213297" w:rsidRPr="00051344">
          <w:rPr>
            <w:rFonts w:eastAsia="SimSun"/>
            <w:highlight w:val="green"/>
            <w:lang w:val="en-US"/>
            <w:rPrChange w:id="424" w:author="MediaTek" w:date="2022-02-21T17:15:00Z">
              <w:rPr>
                <w:lang w:val="en-US" w:eastAsia="zh-CN"/>
              </w:rPr>
            </w:rPrChange>
          </w:rPr>
          <w:t xml:space="preserve">AI/ML </w:t>
        </w:r>
        <w:r w:rsidR="00213297" w:rsidRPr="00051344">
          <w:rPr>
            <w:rFonts w:eastAsia="SimSun"/>
            <w:highlight w:val="green"/>
            <w:lang w:val="en-US"/>
            <w:rPrChange w:id="425" w:author="MediaTek" w:date="2022-02-21T17:15:00Z">
              <w:rPr>
                <w:highlight w:val="blue"/>
              </w:rPr>
            </w:rPrChange>
          </w:rPr>
          <w:t>operation</w:t>
        </w:r>
        <w:r w:rsidR="00213297" w:rsidRPr="00051344" w:rsidDel="00CF6619">
          <w:rPr>
            <w:rFonts w:eastAsia="SimSun"/>
            <w:highlight w:val="green"/>
            <w:lang w:val="en-US"/>
            <w:rPrChange w:id="426" w:author="MediaTek" w:date="2022-02-21T17:15:00Z">
              <w:rPr>
                <w:highlight w:val="blue"/>
                <w:lang w:val="en-US" w:eastAsia="zh-CN"/>
              </w:rPr>
            </w:rPrChange>
          </w:rPr>
          <w:t xml:space="preserve"> </w:t>
        </w:r>
        <w:r w:rsidR="00213297" w:rsidRPr="00051344">
          <w:rPr>
            <w:rFonts w:eastAsia="SimSun"/>
            <w:highlight w:val="green"/>
            <w:lang w:val="en-US"/>
            <w:rPrChange w:id="427" w:author="MediaTek" w:date="2022-02-21T17:15:00Z">
              <w:rPr>
                <w:lang w:val="en-US" w:eastAsia="zh-CN"/>
              </w:rPr>
            </w:rPrChange>
          </w:rPr>
          <w:t xml:space="preserve">to </w:t>
        </w:r>
      </w:ins>
      <w:ins w:id="428" w:author="Ericsson User1" w:date="2022-02-21T17:13:00Z">
        <w:r w:rsidR="000063CE">
          <w:rPr>
            <w:rFonts w:eastAsia="SimSun"/>
            <w:highlight w:val="green"/>
            <w:lang w:val="en-US"/>
          </w:rPr>
          <w:t xml:space="preserve">be informed </w:t>
        </w:r>
      </w:ins>
      <w:ins w:id="429" w:author="user2" w:date="2022-02-18T22:29:00Z">
        <w:del w:id="430" w:author="Ericsson User1" w:date="2022-02-21T17:13:00Z">
          <w:r w:rsidR="00213297" w:rsidRPr="00051344" w:rsidDel="000063CE">
            <w:rPr>
              <w:rFonts w:eastAsia="SimSun"/>
              <w:highlight w:val="green"/>
              <w:lang w:val="en-US"/>
              <w:rPrChange w:id="431" w:author="MediaTek" w:date="2022-02-21T17:15:00Z">
                <w:rPr>
                  <w:lang w:val="en-US" w:eastAsia="zh-CN"/>
                </w:rPr>
              </w:rPrChange>
            </w:rPr>
            <w:delText xml:space="preserve">react </w:delText>
          </w:r>
        </w:del>
        <w:r w:rsidR="00213297" w:rsidRPr="00051344">
          <w:rPr>
            <w:rFonts w:eastAsia="SimSun"/>
            <w:highlight w:val="green"/>
            <w:lang w:val="en-US"/>
            <w:rPrChange w:id="432" w:author="MediaTek" w:date="2022-02-21T17:15:00Z">
              <w:rPr>
                <w:lang w:val="en-US" w:eastAsia="zh-CN"/>
              </w:rPr>
            </w:rPrChange>
          </w:rPr>
          <w:t xml:space="preserve">to </w:t>
        </w:r>
        <w:del w:id="433" w:author="Ericsson User1" w:date="2022-02-21T17:13:00Z">
          <w:r w:rsidR="00213297" w:rsidRPr="00051344" w:rsidDel="000063CE">
            <w:rPr>
              <w:rFonts w:eastAsia="SimSun"/>
              <w:highlight w:val="green"/>
              <w:lang w:val="en-US"/>
              <w:rPrChange w:id="434" w:author="MediaTek" w:date="2022-02-21T17:15:00Z">
                <w:rPr>
                  <w:lang w:val="en-US" w:eastAsia="zh-CN"/>
                </w:rPr>
              </w:rPrChange>
            </w:rPr>
            <w:delText xml:space="preserve">the </w:delText>
          </w:r>
        </w:del>
        <w:r w:rsidR="00213297" w:rsidRPr="00051344">
          <w:rPr>
            <w:rFonts w:eastAsia="SimSun"/>
            <w:highlight w:val="green"/>
            <w:lang w:val="en-US"/>
            <w:rPrChange w:id="435" w:author="MediaTek" w:date="2022-02-21T17:15:00Z">
              <w:rPr>
                <w:lang w:val="en-US" w:eastAsia="zh-CN"/>
              </w:rPr>
            </w:rPrChange>
          </w:rPr>
          <w:t>changing network condition</w:t>
        </w:r>
      </w:ins>
      <w:ins w:id="436" w:author="Ericsson User1" w:date="2022-02-21T17:13:00Z">
        <w:r w:rsidR="000063CE">
          <w:rPr>
            <w:rFonts w:eastAsia="SimSun"/>
            <w:highlight w:val="green"/>
            <w:lang w:val="en-US"/>
          </w:rPr>
          <w:t>s in a</w:t>
        </w:r>
      </w:ins>
      <w:ins w:id="437" w:author="user2" w:date="2022-02-18T22:29:00Z">
        <w:r w:rsidR="00213297" w:rsidRPr="00051344">
          <w:rPr>
            <w:rFonts w:eastAsia="SimSun"/>
            <w:highlight w:val="green"/>
            <w:lang w:val="en-US"/>
            <w:rPrChange w:id="438" w:author="MediaTek" w:date="2022-02-21T17:15:00Z">
              <w:rPr>
                <w:lang w:val="en-US" w:eastAsia="zh-CN"/>
              </w:rPr>
            </w:rPrChange>
          </w:rPr>
          <w:t xml:space="preserve"> timely</w:t>
        </w:r>
      </w:ins>
      <w:ins w:id="439" w:author="Ericsson User1" w:date="2022-02-21T17:13:00Z">
        <w:r w:rsidR="000063CE">
          <w:rPr>
            <w:rFonts w:eastAsia="SimSun"/>
            <w:highlight w:val="green"/>
            <w:lang w:val="en-US"/>
          </w:rPr>
          <w:t xml:space="preserve"> manner</w:t>
        </w:r>
      </w:ins>
      <w:ins w:id="440" w:author="MediaTek" w:date="2022-02-21T17:12:00Z">
        <w:r w:rsidRPr="00051344">
          <w:rPr>
            <w:rFonts w:eastAsia="SimSun"/>
            <w:highlight w:val="green"/>
            <w:lang w:val="en-US"/>
            <w:rPrChange w:id="441" w:author="MediaTek" w:date="2022-02-21T17:15:00Z">
              <w:rPr>
                <w:rFonts w:eastAsia="SimSun"/>
                <w:lang w:val="en-US"/>
              </w:rPr>
            </w:rPrChange>
          </w:rPr>
          <w:t>.</w:t>
        </w:r>
      </w:ins>
      <w:ins w:id="442" w:author="MediaTek" w:date="2022-02-21T17:34:00Z">
        <w:r w:rsidR="00C8061E">
          <w:rPr>
            <w:rFonts w:eastAsia="SimSun"/>
            <w:lang w:val="en-US"/>
          </w:rPr>
          <w:t xml:space="preserve"> </w:t>
        </w:r>
        <w:r w:rsidR="00C8061E" w:rsidRPr="00C8061E">
          <w:rPr>
            <w:rFonts w:eastAsia="SimSun"/>
            <w:highlight w:val="green"/>
            <w:lang w:val="en-US"/>
            <w:rPrChange w:id="443" w:author="MediaTek" w:date="2022-02-21T17:34:00Z">
              <w:rPr>
                <w:rFonts w:eastAsia="SimSun"/>
                <w:lang w:val="en-US"/>
              </w:rPr>
            </w:rPrChange>
          </w:rPr>
          <w:t>If not, what enhancements are needed.</w:t>
        </w:r>
      </w:ins>
      <w:ins w:id="444" w:author="user2" w:date="2022-02-18T22:29:00Z">
        <w:del w:id="445" w:author="MediaTek" w:date="2022-02-21T17:12:00Z">
          <w:r w:rsidR="00213297" w:rsidRPr="00DD2E28" w:rsidDel="00051344">
            <w:rPr>
              <w:rFonts w:eastAsia="SimSun"/>
              <w:lang w:val="en-US"/>
              <w:rPrChange w:id="446" w:author="OPPOr19" w:date="2022-02-20T20:49:00Z">
                <w:rPr>
                  <w:lang w:val="en-US" w:eastAsia="zh-CN"/>
                </w:rPr>
              </w:rPrChange>
            </w:rPr>
            <w:delText xml:space="preserve">, </w:delText>
          </w:r>
        </w:del>
        <w:del w:id="447" w:author="MediaTek" w:date="2022-02-21T16:22:00Z">
          <w:r w:rsidR="00213297" w:rsidRPr="00DD2E28" w:rsidDel="006570D2">
            <w:rPr>
              <w:rFonts w:eastAsia="SimSun"/>
              <w:lang w:val="en-US"/>
              <w:rPrChange w:id="448" w:author="OPPOr19" w:date="2022-02-20T20:49:00Z">
                <w:rPr>
                  <w:lang w:val="en-US" w:eastAsia="zh-CN"/>
                </w:rPr>
              </w:rPrChange>
            </w:rPr>
            <w:delText>e.g., radio channel status.</w:delText>
          </w:r>
        </w:del>
      </w:ins>
    </w:p>
    <w:p w14:paraId="1AA595D6" w14:textId="6D8FFD3C" w:rsidR="000063CE" w:rsidRPr="00DD2E28" w:rsidRDefault="000063CE" w:rsidP="000063CE">
      <w:pPr>
        <w:pStyle w:val="EditorsNote"/>
        <w:rPr>
          <w:ins w:id="449" w:author="Samsung" w:date="2022-02-15T15:04:00Z"/>
          <w:lang w:val="en-US"/>
          <w:rPrChange w:id="450" w:author="OPPOr19" w:date="2022-02-20T20:49:00Z">
            <w:rPr>
              <w:ins w:id="451" w:author="Samsung" w:date="2022-02-15T15:04:00Z"/>
              <w:lang w:val="en-US" w:eastAsia="zh-CN"/>
            </w:rPr>
          </w:rPrChange>
        </w:rPr>
        <w:pPrChange w:id="452" w:author="Ericsson User1" w:date="2022-02-21T17:14:00Z">
          <w:pPr>
            <w:pStyle w:val="B1"/>
            <w:numPr>
              <w:numId w:val="46"/>
            </w:numPr>
            <w:ind w:left="720" w:hanging="360"/>
          </w:pPr>
        </w:pPrChange>
      </w:pPr>
      <w:ins w:id="453" w:author="Ericsson User1" w:date="2022-02-21T17:13:00Z">
        <w:r>
          <w:rPr>
            <w:lang w:val="en-US"/>
          </w:rPr>
          <w:t xml:space="preserve">Editor´s Note: </w:t>
        </w:r>
      </w:ins>
      <w:ins w:id="454" w:author="Ericsson User1" w:date="2022-02-21T17:26:00Z">
        <w:r w:rsidR="00EB6FAB">
          <w:rPr>
            <w:lang w:val="en-US"/>
          </w:rPr>
          <w:t xml:space="preserve">the requirements on what </w:t>
        </w:r>
      </w:ins>
      <w:ins w:id="455" w:author="Ericsson User1" w:date="2022-02-21T17:13:00Z">
        <w:r>
          <w:rPr>
            <w:lang w:val="en-US"/>
          </w:rPr>
          <w:t>cha</w:t>
        </w:r>
      </w:ins>
      <w:ins w:id="456" w:author="Ericsson User1" w:date="2022-02-21T17:14:00Z">
        <w:r>
          <w:rPr>
            <w:lang w:val="en-US"/>
          </w:rPr>
          <w:t xml:space="preserve">nge of network conditions </w:t>
        </w:r>
      </w:ins>
      <w:ins w:id="457" w:author="Ericsson User1" w:date="2022-02-21T17:26:00Z">
        <w:r w:rsidR="00EB6FAB">
          <w:rPr>
            <w:lang w:val="en-US"/>
          </w:rPr>
          <w:t>needs to be reported</w:t>
        </w:r>
      </w:ins>
      <w:ins w:id="458" w:author="Ericsson User1" w:date="2022-02-21T17:27:00Z">
        <w:r w:rsidR="00EB6FAB">
          <w:rPr>
            <w:lang w:val="en-US"/>
          </w:rPr>
          <w:t xml:space="preserve"> </w:t>
        </w:r>
      </w:ins>
      <w:ins w:id="459" w:author="Ericsson User1" w:date="2022-02-21T17:14:00Z">
        <w:r>
          <w:rPr>
            <w:lang w:val="en-US"/>
          </w:rPr>
          <w:t>needs to be defined before solutions are agreed.</w:t>
        </w:r>
      </w:ins>
    </w:p>
    <w:p w14:paraId="13349E91" w14:textId="65CC3614" w:rsidR="00817F53" w:rsidDel="00C40DB4" w:rsidRDefault="00817F53" w:rsidP="00913236">
      <w:pPr>
        <w:pStyle w:val="B1"/>
        <w:numPr>
          <w:ilvl w:val="0"/>
          <w:numId w:val="46"/>
        </w:numPr>
        <w:rPr>
          <w:del w:id="460" w:author="QC_149E" w:date="2022-02-16T17:06:00Z"/>
          <w:color w:val="auto"/>
          <w:highlight w:val="yellow"/>
          <w:lang w:eastAsia="zh-CN"/>
        </w:rPr>
      </w:pPr>
      <w:ins w:id="461" w:author="Samsung" w:date="2022-02-15T15:04:00Z">
        <w:del w:id="462" w:author="QC_149E" w:date="2022-02-16T17:06:00Z">
          <w:r w:rsidRPr="00817F53" w:rsidDel="00E63159">
            <w:rPr>
              <w:color w:val="auto"/>
              <w:highlight w:val="yellow"/>
              <w:lang w:eastAsia="zh-CN"/>
              <w:rPrChange w:id="463"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464" w:author="InterDigital_UO" w:date="2022-02-16T10:53:00Z"/>
          <w:del w:id="465" w:author="Ericsson User" w:date="2022-02-16T22:39:00Z"/>
          <w:color w:val="auto"/>
          <w:highlight w:val="yellow"/>
          <w:lang w:eastAsia="zh-CN"/>
          <w:rPrChange w:id="466" w:author="Samsung" w:date="2022-02-15T15:05:00Z">
            <w:rPr>
              <w:ins w:id="467" w:author="InterDigital_UO" w:date="2022-02-16T10:53:00Z"/>
              <w:del w:id="468" w:author="Ericsson User" w:date="2022-02-16T22:39:00Z"/>
              <w:lang w:val="en-US" w:eastAsia="zh-CN"/>
            </w:rPr>
          </w:rPrChange>
        </w:rPr>
      </w:pPr>
      <w:ins w:id="469" w:author="InterDigital_UO" w:date="2022-02-16T10:53:00Z">
        <w:del w:id="470" w:author="Ericsson User" w:date="2022-02-16T22:39:00Z">
          <w:r w:rsidDel="005704EA">
            <w:rPr>
              <w:color w:val="auto"/>
              <w:highlight w:val="yellow"/>
              <w:lang w:eastAsia="zh-CN"/>
            </w:rPr>
            <w:delText xml:space="preserve">Whether </w:delText>
          </w:r>
        </w:del>
      </w:ins>
      <w:ins w:id="471" w:author="InterDigital_UO" w:date="2022-02-16T10:54:00Z">
        <w:del w:id="472" w:author="Ericsson User" w:date="2022-02-16T22:39:00Z">
          <w:r w:rsidDel="005704EA">
            <w:rPr>
              <w:color w:val="auto"/>
              <w:highlight w:val="yellow"/>
              <w:lang w:eastAsia="zh-CN"/>
            </w:rPr>
            <w:delText xml:space="preserve">any Policy enhancements are required to </w:delText>
          </w:r>
        </w:del>
      </w:ins>
      <w:ins w:id="473" w:author="InterDigital_UO" w:date="2022-02-16T10:55:00Z">
        <w:del w:id="474" w:author="Ericsson User" w:date="2022-02-16T22:39:00Z">
          <w:r w:rsidDel="005704EA">
            <w:rPr>
              <w:color w:val="auto"/>
              <w:highlight w:val="yellow"/>
              <w:lang w:eastAsia="zh-CN"/>
            </w:rPr>
            <w:delText xml:space="preserve">support Application AIML operational traffic </w:delText>
          </w:r>
        </w:del>
        <w:del w:id="475" w:author="Ericsson User" w:date="2022-02-16T22:36:00Z">
          <w:r w:rsidDel="000E608D">
            <w:rPr>
              <w:color w:val="auto"/>
              <w:highlight w:val="yellow"/>
              <w:lang w:eastAsia="zh-CN"/>
            </w:rPr>
            <w:delText xml:space="preserve">while supporting non Application </w:delText>
          </w:r>
        </w:del>
      </w:ins>
      <w:ins w:id="476" w:author="InterDigital_UO" w:date="2022-02-16T10:56:00Z">
        <w:del w:id="477"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Rapporteur" w:date="2022-01-26T08:42:00Z" w:initials="DGE">
    <w:p w14:paraId="2E867D9C" w14:textId="5EC2BE6A" w:rsidR="006D26A6" w:rsidRDefault="006D26A6">
      <w:pPr>
        <w:pStyle w:val="CommentText"/>
      </w:pPr>
      <w:r>
        <w:rPr>
          <w:rStyle w:val="CommentReference"/>
        </w:rPr>
        <w:annotationRef/>
      </w:r>
      <w:r>
        <w:t>Rapporteur’s edit</w:t>
      </w:r>
    </w:p>
  </w:comment>
  <w:comment w:id="124"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29"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270"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276"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282"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312"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91306" w14:textId="77777777" w:rsidR="00F57E5B" w:rsidRDefault="00F57E5B">
      <w:r>
        <w:separator/>
      </w:r>
    </w:p>
    <w:p w14:paraId="174BB243" w14:textId="77777777" w:rsidR="00F57E5B" w:rsidRDefault="00F57E5B"/>
  </w:endnote>
  <w:endnote w:type="continuationSeparator" w:id="0">
    <w:p w14:paraId="4D866C66" w14:textId="77777777" w:rsidR="00F57E5B" w:rsidRDefault="00F57E5B">
      <w:r>
        <w:continuationSeparator/>
      </w:r>
    </w:p>
    <w:p w14:paraId="38F9651D" w14:textId="77777777" w:rsidR="00F57E5B" w:rsidRDefault="00F57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5745F" w14:textId="77777777" w:rsidR="00F57E5B" w:rsidRDefault="00F57E5B">
      <w:r>
        <w:separator/>
      </w:r>
    </w:p>
    <w:p w14:paraId="63DE2691" w14:textId="77777777" w:rsidR="00F57E5B" w:rsidRDefault="00F57E5B"/>
  </w:footnote>
  <w:footnote w:type="continuationSeparator" w:id="0">
    <w:p w14:paraId="62ED9C67" w14:textId="77777777" w:rsidR="00F57E5B" w:rsidRDefault="00F57E5B">
      <w:r>
        <w:continuationSeparator/>
      </w:r>
    </w:p>
    <w:p w14:paraId="5095F9D4" w14:textId="77777777" w:rsidR="00F57E5B" w:rsidRDefault="00F57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632BB3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B266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Nokia-r21">
    <w15:presenceInfo w15:providerId="None" w15:userId="Nokia-r21"/>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6EAE6-D736-4EE1-AFE2-99F5B7962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494</Words>
  <Characters>7499</Characters>
  <Application>Microsoft Office Word</Application>
  <DocSecurity>4</DocSecurity>
  <Lines>62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User1</cp:lastModifiedBy>
  <cp:revision>2</cp:revision>
  <cp:lastPrinted>2014-09-10T09:04:00Z</cp:lastPrinted>
  <dcterms:created xsi:type="dcterms:W3CDTF">2022-02-21T16:27:00Z</dcterms:created>
  <dcterms:modified xsi:type="dcterms:W3CDTF">2022-02-21T16:27:00Z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